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22E3CB45"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t>R4-</w:t>
      </w:r>
      <w:r w:rsidR="00590E28" w:rsidRPr="00590E28">
        <w:t xml:space="preserve"> </w:t>
      </w:r>
      <w:r w:rsidR="00590E28" w:rsidRPr="00590E28">
        <w:rPr>
          <w:rFonts w:cs="Arial"/>
          <w:b/>
          <w:sz w:val="24"/>
          <w:szCs w:val="24"/>
        </w:rPr>
        <w:t>230054</w:t>
      </w:r>
      <w:r w:rsidR="00590E28">
        <w:rPr>
          <w:rFonts w:cs="Arial"/>
          <w:b/>
          <w:sz w:val="24"/>
          <w:szCs w:val="24"/>
        </w:rPr>
        <w:t>2</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1F5A2FAA"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7131D9">
        <w:rPr>
          <w:rFonts w:ascii="Arial" w:eastAsia="SimSun" w:hAnsi="Arial" w:cs="Arial"/>
          <w:color w:val="000000"/>
          <w:sz w:val="22"/>
          <w:lang w:eastAsia="zh-CN"/>
        </w:rPr>
        <w:t>, BT</w:t>
      </w:r>
    </w:p>
    <w:p w14:paraId="119DB97B" w14:textId="253970A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00D762F1">
        <w:rPr>
          <w:rFonts w:ascii="Arial" w:hAnsi="Arial" w:cs="Arial"/>
          <w:color w:val="000000"/>
          <w:sz w:val="22"/>
          <w:lang w:eastAsia="ja-JP"/>
        </w:rPr>
        <w:t xml:space="preserve"> to include </w:t>
      </w:r>
      <w:r w:rsidR="00AC194E" w:rsidRPr="00AC194E">
        <w:rPr>
          <w:rFonts w:ascii="Arial" w:hAnsi="Arial" w:cs="Arial"/>
          <w:color w:val="000000"/>
          <w:sz w:val="22"/>
          <w:lang w:eastAsia="ja-JP"/>
        </w:rPr>
        <w:t>CA_</w:t>
      </w:r>
      <w:r w:rsidR="00AC702D" w:rsidRPr="00AC194E">
        <w:rPr>
          <w:rFonts w:ascii="Arial" w:hAnsi="Arial" w:cs="Arial"/>
          <w:color w:val="000000"/>
          <w:sz w:val="22"/>
          <w:lang w:eastAsia="ja-JP"/>
        </w:rPr>
        <w:t>n</w:t>
      </w:r>
      <w:r w:rsidR="00AC702D">
        <w:rPr>
          <w:rFonts w:ascii="Arial" w:hAnsi="Arial" w:cs="Arial"/>
          <w:color w:val="000000"/>
          <w:sz w:val="22"/>
          <w:lang w:eastAsia="ja-JP"/>
        </w:rPr>
        <w:t>3</w:t>
      </w:r>
      <w:r w:rsidR="00AC194E" w:rsidRPr="00AC194E">
        <w:rPr>
          <w:rFonts w:ascii="Arial" w:hAnsi="Arial" w:cs="Arial"/>
          <w:color w:val="000000"/>
          <w:sz w:val="22"/>
          <w:lang w:eastAsia="ja-JP"/>
        </w:rPr>
        <w:t>-</w:t>
      </w:r>
      <w:r w:rsidR="00AC702D" w:rsidRPr="00AC194E">
        <w:rPr>
          <w:rFonts w:ascii="Arial" w:hAnsi="Arial" w:cs="Arial"/>
          <w:color w:val="000000"/>
          <w:sz w:val="22"/>
          <w:lang w:eastAsia="ja-JP"/>
        </w:rPr>
        <w:t>n</w:t>
      </w:r>
      <w:r w:rsidR="00AC702D">
        <w:rPr>
          <w:rFonts w:ascii="Arial" w:hAnsi="Arial" w:cs="Arial"/>
          <w:color w:val="000000"/>
          <w:sz w:val="22"/>
          <w:lang w:eastAsia="ja-JP"/>
        </w:rPr>
        <w:t>67</w:t>
      </w:r>
      <w:r w:rsidR="00AC194E" w:rsidRPr="00AC194E">
        <w:rPr>
          <w:rFonts w:ascii="Arial" w:hAnsi="Arial" w:cs="Arial"/>
          <w:color w:val="000000"/>
          <w:sz w:val="22"/>
          <w:lang w:eastAsia="ja-JP"/>
        </w:rPr>
        <w:t>-</w:t>
      </w:r>
      <w:r w:rsidR="004C041D">
        <w:rPr>
          <w:rFonts w:ascii="Arial" w:hAnsi="Arial" w:cs="Arial"/>
          <w:color w:val="000000"/>
          <w:sz w:val="22"/>
          <w:lang w:eastAsia="ja-JP"/>
        </w:rPr>
        <w:t>n</w:t>
      </w:r>
      <w:r w:rsidR="00AC702D">
        <w:rPr>
          <w:rFonts w:ascii="Arial" w:hAnsi="Arial" w:cs="Arial"/>
          <w:color w:val="000000"/>
          <w:sz w:val="22"/>
          <w:lang w:eastAsia="ja-JP"/>
        </w:rPr>
        <w:t>78 and DC</w:t>
      </w:r>
      <w:r w:rsidR="006901BE" w:rsidRPr="00AC194E">
        <w:rPr>
          <w:rFonts w:ascii="Arial" w:hAnsi="Arial" w:cs="Arial"/>
          <w:color w:val="000000"/>
          <w:sz w:val="22"/>
          <w:lang w:eastAsia="ja-JP"/>
        </w:rPr>
        <w:t>_n</w:t>
      </w:r>
      <w:r w:rsidR="006901BE">
        <w:rPr>
          <w:rFonts w:ascii="Arial" w:hAnsi="Arial" w:cs="Arial"/>
          <w:color w:val="000000"/>
          <w:sz w:val="22"/>
          <w:lang w:eastAsia="ja-JP"/>
        </w:rPr>
        <w:t>3</w:t>
      </w:r>
      <w:r w:rsidR="006901BE" w:rsidRPr="00AC194E">
        <w:rPr>
          <w:rFonts w:ascii="Arial" w:hAnsi="Arial" w:cs="Arial"/>
          <w:color w:val="000000"/>
          <w:sz w:val="22"/>
          <w:lang w:eastAsia="ja-JP"/>
        </w:rPr>
        <w:t>-n</w:t>
      </w:r>
      <w:r w:rsidR="006901BE">
        <w:rPr>
          <w:rFonts w:ascii="Arial" w:hAnsi="Arial" w:cs="Arial"/>
          <w:color w:val="000000"/>
          <w:sz w:val="22"/>
          <w:lang w:eastAsia="ja-JP"/>
        </w:rPr>
        <w:t>67-n78</w:t>
      </w:r>
    </w:p>
    <w:p w14:paraId="6AE15330" w14:textId="338456C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131D9">
        <w:rPr>
          <w:rFonts w:ascii="Arial" w:hAnsi="Arial" w:cs="Arial"/>
          <w:color w:val="000000"/>
          <w:sz w:val="22"/>
          <w:lang w:eastAsia="ja-JP"/>
        </w:rPr>
        <w:t>8</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81CC56E"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w:t>
      </w:r>
      <w:r w:rsidR="00D70FE5">
        <w:t>n3</w:t>
      </w:r>
      <w:r w:rsidR="00AC194E">
        <w:t>-</w:t>
      </w:r>
      <w:r w:rsidR="00D70FE5">
        <w:t>n67</w:t>
      </w:r>
      <w:r w:rsidR="00AC194E">
        <w:t>-</w:t>
      </w:r>
      <w:r w:rsidR="004C041D">
        <w:t>n</w:t>
      </w:r>
      <w:r w:rsidR="00D70FE5">
        <w:t>78</w:t>
      </w:r>
      <w:r w:rsidR="00F702E4">
        <w:t xml:space="preserve"> and DC</w:t>
      </w:r>
      <w:r w:rsidR="00F702E4">
        <w:t>_n3-n67-n78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7166028" w14:textId="77777777" w:rsidR="00396CCF" w:rsidRDefault="00396CCF" w:rsidP="00396CCF">
      <w:pPr>
        <w:pStyle w:val="Heading2"/>
        <w:rPr>
          <w:ins w:id="10" w:author="Zhou Du" w:date="2023-02-02T14:04:00Z"/>
        </w:rPr>
      </w:pPr>
      <w:bookmarkStart w:id="11" w:name="_Toc117458990"/>
      <w:bookmarkStart w:id="12" w:name="_Hlk32391732"/>
      <w:ins w:id="13" w:author="Zhou Du" w:date="2023-02-02T14:04:00Z">
        <w:r>
          <w:rPr>
            <w:rFonts w:hint="eastAsia"/>
          </w:rPr>
          <w:t>5.x</w:t>
        </w:r>
        <w:r w:rsidRPr="000469EC">
          <w:tab/>
        </w:r>
        <w:r>
          <w:rPr>
            <w:rFonts w:hint="eastAsia"/>
          </w:rPr>
          <w:t>CA_n</w:t>
        </w:r>
        <w:r>
          <w:t>3</w:t>
        </w:r>
        <w:r>
          <w:rPr>
            <w:rFonts w:hint="eastAsia"/>
          </w:rPr>
          <w:t>-n</w:t>
        </w:r>
        <w:r>
          <w:t>67</w:t>
        </w:r>
        <w:r>
          <w:rPr>
            <w:rFonts w:hint="eastAsia"/>
          </w:rPr>
          <w:t>-</w:t>
        </w:r>
        <w:bookmarkEnd w:id="11"/>
        <w:r>
          <w:rPr>
            <w:rFonts w:hint="eastAsia"/>
          </w:rPr>
          <w:t>n</w:t>
        </w:r>
        <w:r>
          <w:t>78</w:t>
        </w:r>
      </w:ins>
    </w:p>
    <w:p w14:paraId="4073AF74" w14:textId="77777777" w:rsidR="00396CCF" w:rsidRPr="00A20126" w:rsidRDefault="00396CCF" w:rsidP="00396CCF">
      <w:pPr>
        <w:pStyle w:val="Heading3"/>
        <w:rPr>
          <w:ins w:id="14" w:author="Zhou Du" w:date="2023-02-02T14:04:00Z"/>
        </w:rPr>
      </w:pPr>
      <w:bookmarkStart w:id="15" w:name="_Toc117458991"/>
      <w:ins w:id="16" w:author="Zhou Du" w:date="2023-02-02T14:04:00Z">
        <w:r>
          <w:t>5.x.1</w:t>
        </w:r>
        <w:r>
          <w:tab/>
          <w:t>Common for 1 band UL and 2 bands UL CA</w:t>
        </w:r>
        <w:bookmarkEnd w:id="15"/>
      </w:ins>
    </w:p>
    <w:p w14:paraId="311ED593" w14:textId="77777777" w:rsidR="00396CCF" w:rsidRDefault="00396CCF" w:rsidP="00396CCF">
      <w:pPr>
        <w:pStyle w:val="Heading4"/>
        <w:rPr>
          <w:ins w:id="17" w:author="Zhou Du" w:date="2023-02-02T14:04:00Z"/>
        </w:rPr>
      </w:pPr>
      <w:bookmarkStart w:id="18" w:name="_Toc117458992"/>
      <w:ins w:id="19" w:author="Zhou Du" w:date="2023-02-02T14:04:00Z">
        <w:r>
          <w:rPr>
            <w:rFonts w:hint="eastAsia"/>
          </w:rPr>
          <w:t>5.x.1</w:t>
        </w:r>
        <w:r>
          <w:t>.1</w:t>
        </w:r>
        <w:r>
          <w:tab/>
          <w:t xml:space="preserve">Operating bands for </w:t>
        </w:r>
        <w:r>
          <w:rPr>
            <w:rFonts w:hint="eastAsia"/>
          </w:rPr>
          <w:t>CA</w:t>
        </w:r>
        <w:bookmarkEnd w:id="18"/>
      </w:ins>
    </w:p>
    <w:p w14:paraId="06F4397B" w14:textId="77777777" w:rsidR="00396CCF" w:rsidRPr="000469EC" w:rsidRDefault="00396CCF" w:rsidP="00396CCF">
      <w:pPr>
        <w:pStyle w:val="TH"/>
        <w:rPr>
          <w:ins w:id="20" w:author="Zhou Du" w:date="2023-02-02T14:04:00Z"/>
          <w:rFonts w:cs="Arial"/>
        </w:rPr>
      </w:pPr>
      <w:ins w:id="21" w:author="Zhou Du" w:date="2023-02-02T14: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396CCF" w14:paraId="613A0E3A" w14:textId="77777777" w:rsidTr="001F5EB8">
        <w:trPr>
          <w:trHeight w:val="225"/>
          <w:jc w:val="center"/>
          <w:ins w:id="22" w:author="Zhou Du" w:date="2023-02-02T14:04:00Z"/>
        </w:trPr>
        <w:tc>
          <w:tcPr>
            <w:tcW w:w="1292" w:type="dxa"/>
            <w:vMerge w:val="restart"/>
            <w:tcBorders>
              <w:top w:val="single" w:sz="4" w:space="0" w:color="auto"/>
              <w:left w:val="single" w:sz="4" w:space="0" w:color="auto"/>
              <w:bottom w:val="single" w:sz="4" w:space="0" w:color="auto"/>
              <w:right w:val="single" w:sz="4" w:space="0" w:color="auto"/>
            </w:tcBorders>
            <w:hideMark/>
          </w:tcPr>
          <w:p w14:paraId="624DC553" w14:textId="77777777" w:rsidR="00396CCF" w:rsidRDefault="00396CCF" w:rsidP="001F5EB8">
            <w:pPr>
              <w:keepNext/>
              <w:keepLines/>
              <w:spacing w:after="0"/>
              <w:jc w:val="center"/>
              <w:rPr>
                <w:ins w:id="23" w:author="Zhou Du" w:date="2023-02-02T14:04:00Z"/>
                <w:rFonts w:ascii="Arial" w:hAnsi="Arial"/>
                <w:b/>
                <w:color w:val="000000"/>
                <w:sz w:val="18"/>
              </w:rPr>
            </w:pPr>
            <w:bookmarkStart w:id="24" w:name="_Toc117458993"/>
            <w:ins w:id="25" w:author="Zhou Du" w:date="2023-02-02T14:04:00Z">
              <w:r>
                <w:rPr>
                  <w:rFonts w:ascii="Arial" w:hAnsi="Arial"/>
                  <w:b/>
                  <w:color w:val="000000"/>
                  <w:sz w:val="18"/>
                  <w:lang w:eastAsia="zh-CN"/>
                </w:rPr>
                <w:t>NR</w:t>
              </w:r>
              <w:r>
                <w:rPr>
                  <w:rFonts w:ascii="Arial" w:hAnsi="Arial"/>
                  <w:b/>
                  <w:color w:val="000000"/>
                  <w:sz w:val="18"/>
                </w:rPr>
                <w:t xml:space="preserve"> CA Band</w:t>
              </w:r>
            </w:ins>
          </w:p>
        </w:tc>
        <w:tc>
          <w:tcPr>
            <w:tcW w:w="953" w:type="dxa"/>
            <w:vMerge w:val="restart"/>
            <w:tcBorders>
              <w:top w:val="single" w:sz="4" w:space="0" w:color="auto"/>
              <w:left w:val="single" w:sz="4" w:space="0" w:color="auto"/>
              <w:bottom w:val="single" w:sz="4" w:space="0" w:color="auto"/>
              <w:right w:val="single" w:sz="4" w:space="0" w:color="auto"/>
            </w:tcBorders>
            <w:hideMark/>
          </w:tcPr>
          <w:p w14:paraId="5C97F058" w14:textId="77777777" w:rsidR="00396CCF" w:rsidRDefault="00396CCF" w:rsidP="001F5EB8">
            <w:pPr>
              <w:keepNext/>
              <w:keepLines/>
              <w:spacing w:after="0"/>
              <w:jc w:val="center"/>
              <w:rPr>
                <w:ins w:id="26" w:author="Zhou Du" w:date="2023-02-02T14:04:00Z"/>
                <w:rFonts w:ascii="Arial" w:hAnsi="Arial"/>
                <w:b/>
                <w:color w:val="000000"/>
                <w:sz w:val="18"/>
              </w:rPr>
            </w:pPr>
            <w:ins w:id="27" w:author="Zhou Du" w:date="2023-02-02T14:04:00Z">
              <w:r>
                <w:rPr>
                  <w:rFonts w:ascii="Arial" w:hAnsi="Arial"/>
                  <w:b/>
                  <w:color w:val="000000"/>
                  <w:sz w:val="18"/>
                  <w:lang w:eastAsia="zh-CN"/>
                </w:rPr>
                <w:t>NR</w:t>
              </w:r>
              <w:r>
                <w:rPr>
                  <w:rFonts w:ascii="Arial" w:hAnsi="Arial"/>
                  <w:b/>
                  <w:color w:val="000000"/>
                  <w:sz w:val="18"/>
                </w:rPr>
                <w:t xml:space="preserve"> Band</w:t>
              </w:r>
            </w:ins>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BEC4F16" w14:textId="77777777" w:rsidR="00396CCF" w:rsidRDefault="00396CCF" w:rsidP="001F5EB8">
            <w:pPr>
              <w:keepNext/>
              <w:keepLines/>
              <w:spacing w:after="0"/>
              <w:jc w:val="center"/>
              <w:rPr>
                <w:ins w:id="28" w:author="Zhou Du" w:date="2023-02-02T14:04:00Z"/>
                <w:rFonts w:ascii="Arial" w:hAnsi="Arial"/>
                <w:b/>
                <w:color w:val="000000"/>
                <w:sz w:val="18"/>
              </w:rPr>
            </w:pPr>
            <w:ins w:id="29" w:author="Zhou Du" w:date="2023-02-02T14: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3A2E725" w14:textId="77777777" w:rsidR="00396CCF" w:rsidRDefault="00396CCF" w:rsidP="001F5EB8">
            <w:pPr>
              <w:keepNext/>
              <w:keepLines/>
              <w:spacing w:after="0"/>
              <w:jc w:val="center"/>
              <w:rPr>
                <w:ins w:id="30" w:author="Zhou Du" w:date="2023-02-02T14:04:00Z"/>
                <w:rFonts w:ascii="Arial" w:hAnsi="Arial"/>
                <w:b/>
                <w:color w:val="000000"/>
                <w:sz w:val="18"/>
              </w:rPr>
            </w:pPr>
            <w:ins w:id="31" w:author="Zhou Du" w:date="2023-02-02T14:04:00Z">
              <w:r>
                <w:rPr>
                  <w:rFonts w:ascii="Arial" w:hAnsi="Arial"/>
                  <w:b/>
                  <w:color w:val="000000"/>
                  <w:sz w:val="18"/>
                </w:rPr>
                <w:t>Downlink (DL) operating band</w:t>
              </w:r>
            </w:ins>
          </w:p>
        </w:tc>
        <w:tc>
          <w:tcPr>
            <w:tcW w:w="937" w:type="dxa"/>
            <w:vMerge w:val="restart"/>
            <w:tcBorders>
              <w:top w:val="single" w:sz="4" w:space="0" w:color="auto"/>
              <w:left w:val="single" w:sz="4" w:space="0" w:color="auto"/>
              <w:bottom w:val="single" w:sz="4" w:space="0" w:color="auto"/>
              <w:right w:val="single" w:sz="4" w:space="0" w:color="auto"/>
            </w:tcBorders>
            <w:hideMark/>
          </w:tcPr>
          <w:p w14:paraId="5B8A3C59" w14:textId="77777777" w:rsidR="00396CCF" w:rsidRDefault="00396CCF" w:rsidP="001F5EB8">
            <w:pPr>
              <w:keepNext/>
              <w:keepLines/>
              <w:spacing w:after="0"/>
              <w:jc w:val="center"/>
              <w:rPr>
                <w:ins w:id="32" w:author="Zhou Du" w:date="2023-02-02T14:04:00Z"/>
                <w:rFonts w:ascii="Arial" w:hAnsi="Arial"/>
                <w:b/>
                <w:color w:val="000000"/>
                <w:sz w:val="18"/>
              </w:rPr>
            </w:pPr>
            <w:ins w:id="33" w:author="Zhou Du" w:date="2023-02-02T14:04:00Z">
              <w:r>
                <w:rPr>
                  <w:rFonts w:ascii="Arial" w:hAnsi="Arial"/>
                  <w:b/>
                  <w:color w:val="000000"/>
                  <w:sz w:val="18"/>
                </w:rPr>
                <w:t>Duplex Mode</w:t>
              </w:r>
            </w:ins>
          </w:p>
        </w:tc>
      </w:tr>
      <w:tr w:rsidR="00396CCF" w14:paraId="38C54DC4" w14:textId="77777777" w:rsidTr="001F5EB8">
        <w:trPr>
          <w:trHeight w:val="225"/>
          <w:jc w:val="center"/>
          <w:ins w:id="34" w:author="Zhou Du" w:date="2023-02-02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0B67E" w14:textId="77777777" w:rsidR="00396CCF" w:rsidRDefault="00396CCF" w:rsidP="001F5EB8">
            <w:pPr>
              <w:spacing w:after="0"/>
              <w:rPr>
                <w:ins w:id="35" w:author="Zhou Du" w:date="2023-02-02T14: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5B712" w14:textId="77777777" w:rsidR="00396CCF" w:rsidRDefault="00396CCF" w:rsidP="001F5EB8">
            <w:pPr>
              <w:spacing w:after="0"/>
              <w:rPr>
                <w:ins w:id="36" w:author="Zhou Du" w:date="2023-02-02T14:04:00Z"/>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0C6D0954" w14:textId="77777777" w:rsidR="00396CCF" w:rsidRDefault="00396CCF" w:rsidP="001F5EB8">
            <w:pPr>
              <w:keepNext/>
              <w:keepLines/>
              <w:spacing w:after="0"/>
              <w:jc w:val="center"/>
              <w:rPr>
                <w:ins w:id="37" w:author="Zhou Du" w:date="2023-02-02T14:04:00Z"/>
                <w:rFonts w:ascii="Arial" w:hAnsi="Arial"/>
                <w:b/>
                <w:color w:val="000000"/>
                <w:sz w:val="18"/>
              </w:rPr>
            </w:pPr>
            <w:ins w:id="38" w:author="Zhou Du" w:date="2023-02-02T14: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E0BA28C" w14:textId="77777777" w:rsidR="00396CCF" w:rsidRDefault="00396CCF" w:rsidP="001F5EB8">
            <w:pPr>
              <w:keepNext/>
              <w:keepLines/>
              <w:spacing w:after="0"/>
              <w:jc w:val="center"/>
              <w:rPr>
                <w:ins w:id="39" w:author="Zhou Du" w:date="2023-02-02T14:04:00Z"/>
                <w:rFonts w:ascii="Arial" w:hAnsi="Arial"/>
                <w:b/>
                <w:color w:val="000000"/>
                <w:sz w:val="18"/>
              </w:rPr>
            </w:pPr>
            <w:ins w:id="40" w:author="Zhou Du" w:date="2023-02-02T14: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B631" w14:textId="77777777" w:rsidR="00396CCF" w:rsidRDefault="00396CCF" w:rsidP="001F5EB8">
            <w:pPr>
              <w:spacing w:after="0"/>
              <w:rPr>
                <w:ins w:id="41" w:author="Zhou Du" w:date="2023-02-02T14:04:00Z"/>
                <w:rFonts w:ascii="Arial" w:hAnsi="Arial"/>
                <w:b/>
                <w:color w:val="000000"/>
                <w:sz w:val="18"/>
              </w:rPr>
            </w:pPr>
          </w:p>
        </w:tc>
      </w:tr>
      <w:tr w:rsidR="00396CCF" w14:paraId="0140B54B" w14:textId="77777777" w:rsidTr="001F5EB8">
        <w:trPr>
          <w:trHeight w:val="189"/>
          <w:jc w:val="center"/>
          <w:ins w:id="42" w:author="Zhou Du" w:date="2023-02-02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53B7D" w14:textId="77777777" w:rsidR="00396CCF" w:rsidRDefault="00396CCF" w:rsidP="001F5EB8">
            <w:pPr>
              <w:spacing w:after="0"/>
              <w:rPr>
                <w:ins w:id="43" w:author="Zhou Du" w:date="2023-02-02T14: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7D15F" w14:textId="77777777" w:rsidR="00396CCF" w:rsidRDefault="00396CCF" w:rsidP="001F5EB8">
            <w:pPr>
              <w:spacing w:after="0"/>
              <w:rPr>
                <w:ins w:id="44" w:author="Zhou Du" w:date="2023-02-02T14:04:00Z"/>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19F814BD" w14:textId="77777777" w:rsidR="00396CCF" w:rsidRDefault="00396CCF" w:rsidP="001F5EB8">
            <w:pPr>
              <w:keepNext/>
              <w:keepLines/>
              <w:spacing w:after="0"/>
              <w:jc w:val="center"/>
              <w:rPr>
                <w:ins w:id="45" w:author="Zhou Du" w:date="2023-02-02T14:04:00Z"/>
                <w:rFonts w:ascii="Arial" w:hAnsi="Arial"/>
                <w:b/>
                <w:color w:val="000000"/>
                <w:sz w:val="18"/>
              </w:rPr>
            </w:pPr>
            <w:proofErr w:type="spellStart"/>
            <w:ins w:id="46" w:author="Zhou Du" w:date="2023-02-02T14: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D404770" w14:textId="77777777" w:rsidR="00396CCF" w:rsidRDefault="00396CCF" w:rsidP="001F5EB8">
            <w:pPr>
              <w:keepNext/>
              <w:keepLines/>
              <w:spacing w:after="0"/>
              <w:jc w:val="center"/>
              <w:rPr>
                <w:ins w:id="47" w:author="Zhou Du" w:date="2023-02-02T14:04:00Z"/>
                <w:rFonts w:ascii="Arial" w:hAnsi="Arial"/>
                <w:b/>
                <w:color w:val="000000"/>
                <w:sz w:val="18"/>
              </w:rPr>
            </w:pPr>
            <w:proofErr w:type="spellStart"/>
            <w:ins w:id="48" w:author="Zhou Du" w:date="2023-02-02T14: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1770C" w14:textId="77777777" w:rsidR="00396CCF" w:rsidRDefault="00396CCF" w:rsidP="001F5EB8">
            <w:pPr>
              <w:spacing w:after="0"/>
              <w:rPr>
                <w:ins w:id="49" w:author="Zhou Du" w:date="2023-02-02T14:04:00Z"/>
                <w:rFonts w:ascii="Arial" w:hAnsi="Arial"/>
                <w:b/>
                <w:color w:val="000000"/>
                <w:sz w:val="18"/>
              </w:rPr>
            </w:pPr>
          </w:p>
        </w:tc>
      </w:tr>
      <w:tr w:rsidR="00396CCF" w14:paraId="08F7E5C1" w14:textId="77777777" w:rsidTr="001F5EB8">
        <w:trPr>
          <w:trHeight w:val="225"/>
          <w:jc w:val="center"/>
          <w:ins w:id="50" w:author="Zhou Du" w:date="2023-02-02T14:04:00Z"/>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2A77BEFC" w14:textId="77777777" w:rsidR="00396CCF" w:rsidRPr="00050EB8" w:rsidRDefault="00396CCF" w:rsidP="001F5EB8">
            <w:pPr>
              <w:keepNext/>
              <w:keepLines/>
              <w:spacing w:after="0"/>
              <w:jc w:val="center"/>
              <w:rPr>
                <w:ins w:id="51" w:author="Zhou Du" w:date="2023-02-02T14:04:00Z"/>
                <w:rFonts w:ascii="Arial" w:hAnsi="Arial"/>
                <w:color w:val="000000"/>
                <w:sz w:val="18"/>
                <w:lang w:eastAsia="zh-CN"/>
              </w:rPr>
            </w:pPr>
            <w:ins w:id="52" w:author="Zhou Du" w:date="2023-02-02T14:04:00Z">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67</w:t>
              </w:r>
              <w:r w:rsidRPr="009B4792">
                <w:rPr>
                  <w:rFonts w:ascii="Arial" w:eastAsia="SimSun" w:hAnsi="Arial"/>
                  <w:color w:val="000000"/>
                  <w:sz w:val="18"/>
                  <w:lang w:eastAsia="zh-CN"/>
                </w:rPr>
                <w:t>-</w:t>
              </w:r>
              <w:r>
                <w:rPr>
                  <w:rFonts w:ascii="Arial" w:eastAsia="SimSun" w:hAnsi="Arial"/>
                  <w:color w:val="000000"/>
                  <w:sz w:val="18"/>
                  <w:lang w:eastAsia="zh-CN"/>
                </w:rPr>
                <w:t>n78</w:t>
              </w:r>
            </w:ins>
          </w:p>
        </w:tc>
        <w:tc>
          <w:tcPr>
            <w:tcW w:w="953" w:type="dxa"/>
            <w:tcBorders>
              <w:top w:val="single" w:sz="4" w:space="0" w:color="auto"/>
              <w:left w:val="single" w:sz="4" w:space="0" w:color="auto"/>
              <w:bottom w:val="single" w:sz="4" w:space="0" w:color="auto"/>
              <w:right w:val="single" w:sz="4" w:space="0" w:color="auto"/>
            </w:tcBorders>
            <w:vAlign w:val="center"/>
            <w:hideMark/>
          </w:tcPr>
          <w:p w14:paraId="4EE6A0FD" w14:textId="77777777" w:rsidR="00396CCF" w:rsidRPr="00050EB8" w:rsidRDefault="00396CCF" w:rsidP="001F5EB8">
            <w:pPr>
              <w:keepNext/>
              <w:keepLines/>
              <w:spacing w:after="0"/>
              <w:jc w:val="center"/>
              <w:rPr>
                <w:ins w:id="53" w:author="Zhou Du" w:date="2023-02-02T14:04:00Z"/>
                <w:rFonts w:ascii="Arial" w:hAnsi="Arial"/>
                <w:color w:val="000000"/>
                <w:sz w:val="18"/>
              </w:rPr>
            </w:pPr>
            <w:ins w:id="54" w:author="Zhou Du" w:date="2023-02-02T14:04:00Z">
              <w:r>
                <w:rPr>
                  <w:rFonts w:ascii="Arial" w:hAnsi="Arial"/>
                  <w:color w:val="000000"/>
                  <w:sz w:val="18"/>
                </w:rPr>
                <w:t>n3</w:t>
              </w:r>
            </w:ins>
          </w:p>
        </w:tc>
        <w:tc>
          <w:tcPr>
            <w:tcW w:w="1167" w:type="dxa"/>
            <w:tcBorders>
              <w:top w:val="single" w:sz="4" w:space="0" w:color="auto"/>
              <w:left w:val="single" w:sz="4" w:space="0" w:color="auto"/>
              <w:bottom w:val="single" w:sz="4" w:space="0" w:color="auto"/>
              <w:right w:val="single" w:sz="4" w:space="0" w:color="auto"/>
            </w:tcBorders>
            <w:hideMark/>
          </w:tcPr>
          <w:p w14:paraId="00BAEE48" w14:textId="77777777" w:rsidR="00396CCF" w:rsidRPr="00050EB8" w:rsidRDefault="00396CCF" w:rsidP="001F5EB8">
            <w:pPr>
              <w:keepNext/>
              <w:keepLines/>
              <w:spacing w:after="0"/>
              <w:jc w:val="right"/>
              <w:rPr>
                <w:ins w:id="55" w:author="Zhou Du" w:date="2023-02-02T14:04:00Z"/>
                <w:rFonts w:ascii="Arial" w:hAnsi="Arial" w:cs="Arial"/>
                <w:color w:val="000000"/>
                <w:sz w:val="18"/>
                <w:lang w:eastAsia="zh-CN"/>
              </w:rPr>
            </w:pPr>
            <w:ins w:id="56" w:author="Zhou Du" w:date="2023-02-02T14:04:00Z">
              <w:r>
                <w:rPr>
                  <w:rFonts w:ascii="Arial" w:hAnsi="Arial" w:cs="Arial"/>
                  <w:sz w:val="18"/>
                  <w:lang w:val="en-US" w:eastAsia="zh-CN"/>
                </w:rPr>
                <w:t>1710 MHz</w:t>
              </w:r>
            </w:ins>
          </w:p>
        </w:tc>
        <w:tc>
          <w:tcPr>
            <w:tcW w:w="617" w:type="dxa"/>
            <w:tcBorders>
              <w:top w:val="single" w:sz="4" w:space="0" w:color="auto"/>
              <w:left w:val="single" w:sz="4" w:space="0" w:color="auto"/>
              <w:bottom w:val="single" w:sz="4" w:space="0" w:color="auto"/>
              <w:right w:val="single" w:sz="4" w:space="0" w:color="auto"/>
            </w:tcBorders>
            <w:hideMark/>
          </w:tcPr>
          <w:p w14:paraId="1E53EC37" w14:textId="77777777" w:rsidR="00396CCF" w:rsidRDefault="00396CCF" w:rsidP="001F5EB8">
            <w:pPr>
              <w:keepNext/>
              <w:keepLines/>
              <w:spacing w:after="0"/>
              <w:jc w:val="center"/>
              <w:rPr>
                <w:ins w:id="57" w:author="Zhou Du" w:date="2023-02-02T14:04:00Z"/>
                <w:rFonts w:ascii="Arial" w:hAnsi="Arial" w:cs="Arial"/>
                <w:color w:val="000000"/>
                <w:sz w:val="18"/>
              </w:rPr>
            </w:pPr>
            <w:ins w:id="58" w:author="Zhou Du" w:date="2023-02-02T14:04:00Z">
              <w:r>
                <w:rPr>
                  <w:rFonts w:ascii="Arial" w:hAnsi="Arial" w:cs="Arial"/>
                  <w:sz w:val="18"/>
                  <w:lang w:val="en-US" w:eastAsia="zh-CN"/>
                </w:rPr>
                <w:t>–</w:t>
              </w:r>
            </w:ins>
          </w:p>
        </w:tc>
        <w:tc>
          <w:tcPr>
            <w:tcW w:w="1148" w:type="dxa"/>
            <w:tcBorders>
              <w:top w:val="single" w:sz="4" w:space="0" w:color="auto"/>
              <w:left w:val="single" w:sz="4" w:space="0" w:color="auto"/>
              <w:bottom w:val="single" w:sz="4" w:space="0" w:color="auto"/>
              <w:right w:val="single" w:sz="4" w:space="0" w:color="auto"/>
            </w:tcBorders>
            <w:hideMark/>
          </w:tcPr>
          <w:p w14:paraId="1499CC55" w14:textId="77777777" w:rsidR="00396CCF" w:rsidRPr="00050EB8" w:rsidRDefault="00396CCF" w:rsidP="001F5EB8">
            <w:pPr>
              <w:keepNext/>
              <w:keepLines/>
              <w:spacing w:after="0"/>
              <w:rPr>
                <w:ins w:id="59" w:author="Zhou Du" w:date="2023-02-02T14:04:00Z"/>
                <w:rFonts w:ascii="Arial" w:hAnsi="Arial" w:cs="Arial"/>
                <w:color w:val="000000"/>
                <w:sz w:val="18"/>
                <w:lang w:eastAsia="zh-CN"/>
              </w:rPr>
            </w:pPr>
            <w:ins w:id="60" w:author="Zhou Du" w:date="2023-02-02T14:04: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6B408965" w14:textId="77777777" w:rsidR="00396CCF" w:rsidRPr="00050EB8" w:rsidRDefault="00396CCF" w:rsidP="001F5EB8">
            <w:pPr>
              <w:keepNext/>
              <w:keepLines/>
              <w:spacing w:after="0"/>
              <w:jc w:val="right"/>
              <w:rPr>
                <w:ins w:id="61" w:author="Zhou Du" w:date="2023-02-02T14:04:00Z"/>
                <w:rFonts w:ascii="Arial" w:hAnsi="Arial" w:cs="Arial"/>
                <w:color w:val="000000"/>
                <w:sz w:val="18"/>
                <w:lang w:eastAsia="zh-CN"/>
              </w:rPr>
            </w:pPr>
            <w:ins w:id="62" w:author="Zhou Du" w:date="2023-02-02T14:04: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25E3C5D7" w14:textId="77777777" w:rsidR="00396CCF" w:rsidRDefault="00396CCF" w:rsidP="001F5EB8">
            <w:pPr>
              <w:keepNext/>
              <w:keepLines/>
              <w:spacing w:after="0"/>
              <w:jc w:val="center"/>
              <w:rPr>
                <w:ins w:id="63" w:author="Zhou Du" w:date="2023-02-02T14:04:00Z"/>
                <w:rFonts w:ascii="Arial" w:hAnsi="Arial" w:cs="Arial"/>
                <w:color w:val="000000"/>
                <w:sz w:val="18"/>
              </w:rPr>
            </w:pPr>
            <w:ins w:id="64" w:author="Zhou Du" w:date="2023-02-02T14: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E2998C1" w14:textId="77777777" w:rsidR="00396CCF" w:rsidRPr="00050EB8" w:rsidRDefault="00396CCF" w:rsidP="001F5EB8">
            <w:pPr>
              <w:keepNext/>
              <w:keepLines/>
              <w:spacing w:after="0"/>
              <w:rPr>
                <w:ins w:id="65" w:author="Zhou Du" w:date="2023-02-02T14:04:00Z"/>
                <w:rFonts w:ascii="Arial" w:hAnsi="Arial" w:cs="Arial"/>
                <w:color w:val="000000"/>
                <w:sz w:val="18"/>
                <w:lang w:eastAsia="zh-CN"/>
              </w:rPr>
            </w:pPr>
            <w:ins w:id="66" w:author="Zhou Du" w:date="2023-02-02T14:04:00Z">
              <w:r>
                <w:rPr>
                  <w:rFonts w:ascii="Arial" w:hAnsi="Arial" w:cs="Arial"/>
                  <w:sz w:val="18"/>
                  <w:lang w:val="en-US" w:eastAsia="zh-CN"/>
                </w:rPr>
                <w:t>1880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CD6012D" w14:textId="77777777" w:rsidR="00396CCF" w:rsidRPr="00050EB8" w:rsidRDefault="00396CCF" w:rsidP="001F5EB8">
            <w:pPr>
              <w:keepNext/>
              <w:keepLines/>
              <w:spacing w:after="0"/>
              <w:jc w:val="center"/>
              <w:rPr>
                <w:ins w:id="67" w:author="Zhou Du" w:date="2023-02-02T14:04:00Z"/>
                <w:rFonts w:ascii="Arial" w:hAnsi="Arial"/>
                <w:color w:val="000000"/>
                <w:sz w:val="18"/>
                <w:lang w:eastAsia="zh-CN"/>
              </w:rPr>
            </w:pPr>
            <w:ins w:id="68" w:author="Zhou Du" w:date="2023-02-02T14:04:00Z">
              <w:r>
                <w:rPr>
                  <w:rFonts w:ascii="Arial" w:hAnsi="Arial" w:cs="Arial"/>
                  <w:sz w:val="18"/>
                  <w:lang w:eastAsia="ja-JP"/>
                </w:rPr>
                <w:t>FDD</w:t>
              </w:r>
            </w:ins>
          </w:p>
        </w:tc>
      </w:tr>
      <w:tr w:rsidR="00396CCF" w14:paraId="4144AC21" w14:textId="77777777" w:rsidTr="001F5EB8">
        <w:trPr>
          <w:trHeight w:val="225"/>
          <w:jc w:val="center"/>
          <w:ins w:id="69" w:author="Zhou Du" w:date="2023-02-02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5DEC1" w14:textId="77777777" w:rsidR="00396CCF" w:rsidRPr="00050EB8" w:rsidRDefault="00396CCF" w:rsidP="001F5EB8">
            <w:pPr>
              <w:spacing w:after="0"/>
              <w:rPr>
                <w:ins w:id="70" w:author="Zhou Du" w:date="2023-02-02T14:04:00Z"/>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12AF4A16" w14:textId="77777777" w:rsidR="00396CCF" w:rsidRPr="00050EB8" w:rsidRDefault="00396CCF" w:rsidP="001F5EB8">
            <w:pPr>
              <w:keepNext/>
              <w:keepLines/>
              <w:spacing w:after="0"/>
              <w:jc w:val="center"/>
              <w:rPr>
                <w:ins w:id="71" w:author="Zhou Du" w:date="2023-02-02T14:04:00Z"/>
                <w:rFonts w:ascii="Arial" w:hAnsi="Arial"/>
                <w:color w:val="000000"/>
                <w:sz w:val="18"/>
              </w:rPr>
            </w:pPr>
            <w:ins w:id="72" w:author="Zhou Du" w:date="2023-02-02T14:04:00Z">
              <w:r>
                <w:rPr>
                  <w:rFonts w:ascii="Arial" w:hAnsi="Arial"/>
                  <w:color w:val="000000"/>
                  <w:sz w:val="18"/>
                </w:rPr>
                <w:t>n67</w:t>
              </w:r>
            </w:ins>
          </w:p>
        </w:tc>
        <w:tc>
          <w:tcPr>
            <w:tcW w:w="1167" w:type="dxa"/>
            <w:tcBorders>
              <w:top w:val="single" w:sz="4" w:space="0" w:color="auto"/>
              <w:left w:val="single" w:sz="4" w:space="0" w:color="auto"/>
              <w:bottom w:val="single" w:sz="4" w:space="0" w:color="auto"/>
              <w:right w:val="single" w:sz="4" w:space="0" w:color="auto"/>
            </w:tcBorders>
          </w:tcPr>
          <w:p w14:paraId="69B9FBC4" w14:textId="77777777" w:rsidR="00396CCF" w:rsidRPr="00050EB8" w:rsidRDefault="00396CCF" w:rsidP="001F5EB8">
            <w:pPr>
              <w:keepNext/>
              <w:keepLines/>
              <w:spacing w:after="0"/>
              <w:jc w:val="right"/>
              <w:rPr>
                <w:ins w:id="73" w:author="Zhou Du" w:date="2023-02-02T14:04:00Z"/>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EFC7CE0" w14:textId="77777777" w:rsidR="00396CCF" w:rsidRDefault="00396CCF" w:rsidP="001F5EB8">
            <w:pPr>
              <w:keepNext/>
              <w:keepLines/>
              <w:spacing w:after="0"/>
              <w:jc w:val="center"/>
              <w:rPr>
                <w:ins w:id="74" w:author="Zhou Du" w:date="2023-02-02T14:04:00Z"/>
                <w:rFonts w:ascii="Arial" w:hAnsi="Arial" w:cs="Arial"/>
                <w:color w:val="000000"/>
                <w:sz w:val="18"/>
              </w:rPr>
            </w:pPr>
            <w:ins w:id="75" w:author="Zhou Du" w:date="2023-02-02T14:04:00Z">
              <w:r>
                <w:rPr>
                  <w:rFonts w:ascii="Arial" w:hAnsi="Arial" w:cs="Arial"/>
                  <w:sz w:val="18"/>
                  <w:lang w:val="en-US" w:eastAsia="zh-CN"/>
                </w:rPr>
                <w:t>N/A</w:t>
              </w:r>
            </w:ins>
          </w:p>
        </w:tc>
        <w:tc>
          <w:tcPr>
            <w:tcW w:w="1148" w:type="dxa"/>
            <w:tcBorders>
              <w:top w:val="single" w:sz="4" w:space="0" w:color="auto"/>
              <w:left w:val="single" w:sz="4" w:space="0" w:color="auto"/>
              <w:bottom w:val="single" w:sz="4" w:space="0" w:color="auto"/>
              <w:right w:val="single" w:sz="4" w:space="0" w:color="auto"/>
            </w:tcBorders>
          </w:tcPr>
          <w:p w14:paraId="574F5BB7" w14:textId="77777777" w:rsidR="00396CCF" w:rsidRPr="00050EB8" w:rsidRDefault="00396CCF" w:rsidP="001F5EB8">
            <w:pPr>
              <w:keepNext/>
              <w:keepLines/>
              <w:spacing w:after="0"/>
              <w:rPr>
                <w:ins w:id="76" w:author="Zhou Du" w:date="2023-02-02T14:04:00Z"/>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1A7E5A1E" w14:textId="77777777" w:rsidR="00396CCF" w:rsidRPr="00050EB8" w:rsidRDefault="00396CCF" w:rsidP="001F5EB8">
            <w:pPr>
              <w:keepNext/>
              <w:keepLines/>
              <w:spacing w:after="0"/>
              <w:jc w:val="right"/>
              <w:rPr>
                <w:ins w:id="77" w:author="Zhou Du" w:date="2023-02-02T14:04:00Z"/>
                <w:rFonts w:ascii="Arial" w:hAnsi="Arial" w:cs="Arial"/>
                <w:color w:val="000000"/>
                <w:sz w:val="18"/>
                <w:lang w:eastAsia="zh-CN"/>
              </w:rPr>
            </w:pPr>
            <w:ins w:id="78" w:author="Zhou Du" w:date="2023-02-02T14:04:00Z">
              <w:r>
                <w:rPr>
                  <w:rFonts w:ascii="Arial" w:eastAsia="SimSun" w:hAnsi="Arial" w:cs="Arial"/>
                  <w:sz w:val="18"/>
                  <w:lang w:eastAsia="zh-CN"/>
                </w:rPr>
                <w:t xml:space="preserve">783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C53F42E" w14:textId="77777777" w:rsidR="00396CCF" w:rsidRDefault="00396CCF" w:rsidP="001F5EB8">
            <w:pPr>
              <w:keepNext/>
              <w:keepLines/>
              <w:spacing w:after="0"/>
              <w:jc w:val="right"/>
              <w:rPr>
                <w:ins w:id="79" w:author="Zhou Du" w:date="2023-02-02T14:04:00Z"/>
                <w:rFonts w:ascii="Arial" w:hAnsi="Arial" w:cs="Arial"/>
                <w:color w:val="000000"/>
                <w:sz w:val="18"/>
                <w:lang w:eastAsia="zh-CN"/>
              </w:rPr>
            </w:pPr>
            <w:ins w:id="80" w:author="Zhou Du" w:date="2023-02-02T14: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BCB8D42" w14:textId="77777777" w:rsidR="00396CCF" w:rsidRPr="00050EB8" w:rsidRDefault="00396CCF" w:rsidP="001F5EB8">
            <w:pPr>
              <w:keepNext/>
              <w:keepLines/>
              <w:spacing w:after="0"/>
              <w:rPr>
                <w:ins w:id="81" w:author="Zhou Du" w:date="2023-02-02T14:04:00Z"/>
                <w:rFonts w:ascii="Arial" w:hAnsi="Arial" w:cs="Arial"/>
                <w:color w:val="000000"/>
                <w:sz w:val="18"/>
                <w:lang w:eastAsia="zh-CN"/>
              </w:rPr>
            </w:pPr>
            <w:ins w:id="82" w:author="Zhou Du" w:date="2023-02-02T14:04:00Z">
              <w:r>
                <w:rPr>
                  <w:rFonts w:ascii="Arial" w:eastAsia="SimSun" w:hAnsi="Arial" w:cs="Arial"/>
                  <w:sz w:val="18"/>
                  <w:lang w:eastAsia="zh-CN"/>
                </w:rPr>
                <w:t xml:space="preserve">758 </w:t>
              </w:r>
              <w:r w:rsidRPr="004B5957">
                <w:rPr>
                  <w:rFonts w:ascii="Arial" w:eastAsia="SimSun" w:hAnsi="Arial" w:cs="Arial"/>
                  <w:sz w:val="18"/>
                  <w:lang w:eastAsia="zh-CN"/>
                </w:rPr>
                <w:t>MHz</w:t>
              </w:r>
            </w:ins>
          </w:p>
        </w:tc>
        <w:tc>
          <w:tcPr>
            <w:tcW w:w="937" w:type="dxa"/>
            <w:tcBorders>
              <w:top w:val="single" w:sz="4" w:space="0" w:color="auto"/>
              <w:left w:val="single" w:sz="4" w:space="0" w:color="auto"/>
              <w:bottom w:val="single" w:sz="4" w:space="0" w:color="auto"/>
              <w:right w:val="single" w:sz="4" w:space="0" w:color="auto"/>
            </w:tcBorders>
            <w:vAlign w:val="center"/>
          </w:tcPr>
          <w:p w14:paraId="0AF70342" w14:textId="77777777" w:rsidR="00396CCF" w:rsidRPr="00050EB8" w:rsidRDefault="00396CCF" w:rsidP="001F5EB8">
            <w:pPr>
              <w:keepNext/>
              <w:keepLines/>
              <w:spacing w:after="0"/>
              <w:jc w:val="center"/>
              <w:rPr>
                <w:ins w:id="83" w:author="Zhou Du" w:date="2023-02-02T14:04:00Z"/>
                <w:rFonts w:ascii="Arial" w:hAnsi="Arial"/>
                <w:color w:val="000000"/>
                <w:sz w:val="18"/>
                <w:lang w:eastAsia="zh-CN"/>
              </w:rPr>
            </w:pPr>
            <w:ins w:id="84" w:author="Zhou Du" w:date="2023-02-02T14:04:00Z">
              <w:r>
                <w:rPr>
                  <w:rFonts w:ascii="Arial" w:hAnsi="Arial" w:cs="Arial"/>
                  <w:sz w:val="18"/>
                  <w:lang w:eastAsia="ja-JP"/>
                </w:rPr>
                <w:t>SDL</w:t>
              </w:r>
            </w:ins>
          </w:p>
        </w:tc>
      </w:tr>
      <w:tr w:rsidR="00396CCF" w14:paraId="323DECD9" w14:textId="77777777" w:rsidTr="001F5EB8">
        <w:trPr>
          <w:trHeight w:val="225"/>
          <w:jc w:val="center"/>
          <w:ins w:id="85" w:author="Zhou Du" w:date="2023-02-02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C4DD3" w14:textId="77777777" w:rsidR="00396CCF" w:rsidRPr="00050EB8" w:rsidRDefault="00396CCF" w:rsidP="001F5EB8">
            <w:pPr>
              <w:spacing w:after="0"/>
              <w:rPr>
                <w:ins w:id="86" w:author="Zhou Du" w:date="2023-02-02T14:04:00Z"/>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5B925757" w14:textId="77777777" w:rsidR="00396CCF" w:rsidRPr="00050EB8" w:rsidRDefault="00396CCF" w:rsidP="001F5EB8">
            <w:pPr>
              <w:keepNext/>
              <w:keepLines/>
              <w:spacing w:after="0"/>
              <w:jc w:val="center"/>
              <w:rPr>
                <w:ins w:id="87" w:author="Zhou Du" w:date="2023-02-02T14:04:00Z"/>
                <w:rFonts w:ascii="Arial" w:hAnsi="Arial"/>
                <w:color w:val="000000"/>
                <w:sz w:val="18"/>
                <w:lang w:eastAsia="zh-CN"/>
              </w:rPr>
            </w:pPr>
            <w:ins w:id="88" w:author="Zhou Du" w:date="2023-02-02T14:04:00Z">
              <w:r>
                <w:rPr>
                  <w:rFonts w:ascii="Arial" w:eastAsia="SimSun" w:hAnsi="Arial"/>
                  <w:color w:val="000000"/>
                  <w:sz w:val="18"/>
                  <w:lang w:eastAsia="zh-CN"/>
                </w:rPr>
                <w:t>n78</w:t>
              </w:r>
            </w:ins>
          </w:p>
        </w:tc>
        <w:tc>
          <w:tcPr>
            <w:tcW w:w="1167" w:type="dxa"/>
            <w:tcBorders>
              <w:top w:val="single" w:sz="4" w:space="0" w:color="auto"/>
              <w:left w:val="single" w:sz="4" w:space="0" w:color="auto"/>
              <w:bottom w:val="single" w:sz="4" w:space="0" w:color="auto"/>
              <w:right w:val="single" w:sz="4" w:space="0" w:color="auto"/>
            </w:tcBorders>
            <w:hideMark/>
          </w:tcPr>
          <w:p w14:paraId="182D8D96" w14:textId="77777777" w:rsidR="00396CCF" w:rsidRPr="00050EB8" w:rsidRDefault="00396CCF" w:rsidP="001F5EB8">
            <w:pPr>
              <w:keepNext/>
              <w:keepLines/>
              <w:spacing w:after="0"/>
              <w:jc w:val="right"/>
              <w:rPr>
                <w:ins w:id="89" w:author="Zhou Du" w:date="2023-02-02T14:04:00Z"/>
                <w:rFonts w:ascii="Arial" w:hAnsi="Arial" w:cs="Arial"/>
                <w:color w:val="000000"/>
                <w:sz w:val="18"/>
                <w:lang w:eastAsia="zh-CN"/>
              </w:rPr>
            </w:pPr>
            <w:ins w:id="90" w:author="Zhou Du" w:date="2023-02-02T14:04:00Z">
              <w:r>
                <w:rPr>
                  <w:rFonts w:ascii="Arial" w:hAnsi="Arial" w:cs="Arial"/>
                  <w:sz w:val="18"/>
                  <w:lang w:val="en-US" w:eastAsia="zh-CN"/>
                </w:rPr>
                <w:t>3300 MHz</w:t>
              </w:r>
            </w:ins>
          </w:p>
        </w:tc>
        <w:tc>
          <w:tcPr>
            <w:tcW w:w="617" w:type="dxa"/>
            <w:tcBorders>
              <w:top w:val="single" w:sz="4" w:space="0" w:color="auto"/>
              <w:left w:val="single" w:sz="4" w:space="0" w:color="auto"/>
              <w:bottom w:val="single" w:sz="4" w:space="0" w:color="auto"/>
              <w:right w:val="single" w:sz="4" w:space="0" w:color="auto"/>
            </w:tcBorders>
            <w:hideMark/>
          </w:tcPr>
          <w:p w14:paraId="269D69F8" w14:textId="77777777" w:rsidR="00396CCF" w:rsidRDefault="00396CCF" w:rsidP="001F5EB8">
            <w:pPr>
              <w:keepNext/>
              <w:keepLines/>
              <w:spacing w:after="0"/>
              <w:jc w:val="center"/>
              <w:rPr>
                <w:ins w:id="91" w:author="Zhou Du" w:date="2023-02-02T14:04:00Z"/>
                <w:rFonts w:ascii="Arial" w:hAnsi="Arial" w:cs="Arial"/>
                <w:color w:val="000000"/>
                <w:sz w:val="18"/>
              </w:rPr>
            </w:pPr>
            <w:ins w:id="92" w:author="Zhou Du" w:date="2023-02-02T14:04:00Z">
              <w:r>
                <w:rPr>
                  <w:rFonts w:ascii="Arial" w:hAnsi="Arial" w:cs="Arial"/>
                  <w:sz w:val="18"/>
                  <w:lang w:val="en-US" w:eastAsia="zh-CN"/>
                </w:rPr>
                <w:t>–</w:t>
              </w:r>
            </w:ins>
          </w:p>
        </w:tc>
        <w:tc>
          <w:tcPr>
            <w:tcW w:w="1148" w:type="dxa"/>
            <w:tcBorders>
              <w:top w:val="single" w:sz="4" w:space="0" w:color="auto"/>
              <w:left w:val="single" w:sz="4" w:space="0" w:color="auto"/>
              <w:bottom w:val="single" w:sz="4" w:space="0" w:color="auto"/>
              <w:right w:val="single" w:sz="4" w:space="0" w:color="auto"/>
            </w:tcBorders>
            <w:hideMark/>
          </w:tcPr>
          <w:p w14:paraId="7FF70497" w14:textId="77777777" w:rsidR="00396CCF" w:rsidRPr="00050EB8" w:rsidRDefault="00396CCF" w:rsidP="001F5EB8">
            <w:pPr>
              <w:keepNext/>
              <w:keepLines/>
              <w:spacing w:after="0"/>
              <w:rPr>
                <w:ins w:id="93" w:author="Zhou Du" w:date="2023-02-02T14:04:00Z"/>
                <w:rFonts w:ascii="Arial" w:hAnsi="Arial" w:cs="Arial"/>
                <w:color w:val="000000"/>
                <w:sz w:val="18"/>
                <w:lang w:eastAsia="zh-CN"/>
              </w:rPr>
            </w:pPr>
            <w:ins w:id="94" w:author="Zhou Du" w:date="2023-02-02T14:04: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42780938" w14:textId="77777777" w:rsidR="00396CCF" w:rsidRPr="00050EB8" w:rsidRDefault="00396CCF" w:rsidP="001F5EB8">
            <w:pPr>
              <w:keepNext/>
              <w:keepLines/>
              <w:spacing w:after="0"/>
              <w:jc w:val="right"/>
              <w:rPr>
                <w:ins w:id="95" w:author="Zhou Du" w:date="2023-02-02T14:04:00Z"/>
                <w:rFonts w:ascii="Arial" w:hAnsi="Arial" w:cs="Arial"/>
                <w:color w:val="000000"/>
                <w:sz w:val="18"/>
                <w:lang w:eastAsia="zh-CN"/>
              </w:rPr>
            </w:pPr>
            <w:ins w:id="96" w:author="Zhou Du" w:date="2023-02-02T14:04: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20686A2" w14:textId="77777777" w:rsidR="00396CCF" w:rsidRDefault="00396CCF" w:rsidP="001F5EB8">
            <w:pPr>
              <w:keepNext/>
              <w:keepLines/>
              <w:spacing w:after="0"/>
              <w:jc w:val="center"/>
              <w:rPr>
                <w:ins w:id="97" w:author="Zhou Du" w:date="2023-02-02T14:04:00Z"/>
                <w:rFonts w:ascii="Arial" w:hAnsi="Arial" w:cs="Arial"/>
                <w:color w:val="000000"/>
                <w:sz w:val="18"/>
              </w:rPr>
            </w:pPr>
            <w:ins w:id="98" w:author="Zhou Du" w:date="2023-02-02T14: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F67ADCD" w14:textId="77777777" w:rsidR="00396CCF" w:rsidRPr="00050EB8" w:rsidRDefault="00396CCF" w:rsidP="001F5EB8">
            <w:pPr>
              <w:keepNext/>
              <w:keepLines/>
              <w:spacing w:after="0"/>
              <w:rPr>
                <w:ins w:id="99" w:author="Zhou Du" w:date="2023-02-02T14:04:00Z"/>
                <w:rFonts w:ascii="Arial" w:hAnsi="Arial" w:cs="Arial"/>
                <w:color w:val="000000"/>
                <w:sz w:val="18"/>
                <w:lang w:eastAsia="zh-CN"/>
              </w:rPr>
            </w:pPr>
            <w:ins w:id="100" w:author="Zhou Du" w:date="2023-02-02T14:04:00Z">
              <w:r>
                <w:rPr>
                  <w:rFonts w:ascii="Arial" w:hAnsi="Arial" w:cs="Arial"/>
                  <w:sz w:val="18"/>
                  <w:lang w:val="en-US" w:eastAsia="zh-CN"/>
                </w:rPr>
                <w:t>3800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78346BF" w14:textId="77777777" w:rsidR="00396CCF" w:rsidRPr="00050EB8" w:rsidRDefault="00396CCF" w:rsidP="001F5EB8">
            <w:pPr>
              <w:keepNext/>
              <w:keepLines/>
              <w:spacing w:after="0"/>
              <w:jc w:val="center"/>
              <w:rPr>
                <w:ins w:id="101" w:author="Zhou Du" w:date="2023-02-02T14:04:00Z"/>
                <w:rFonts w:ascii="Arial" w:hAnsi="Arial" w:cs="Arial"/>
                <w:color w:val="000000"/>
                <w:sz w:val="18"/>
                <w:szCs w:val="18"/>
                <w:lang w:eastAsia="zh-CN"/>
              </w:rPr>
            </w:pPr>
            <w:ins w:id="102" w:author="Zhou Du" w:date="2023-02-02T14:04:00Z">
              <w:r>
                <w:rPr>
                  <w:rFonts w:ascii="Arial" w:hAnsi="Arial" w:cs="Arial"/>
                  <w:sz w:val="18"/>
                  <w:lang w:eastAsia="ja-JP"/>
                </w:rPr>
                <w:t>TDD</w:t>
              </w:r>
            </w:ins>
          </w:p>
        </w:tc>
      </w:tr>
    </w:tbl>
    <w:p w14:paraId="0CB4040C" w14:textId="77777777" w:rsidR="00396CCF" w:rsidRDefault="00396CCF" w:rsidP="00396CCF">
      <w:pPr>
        <w:rPr>
          <w:ins w:id="103" w:author="Zhou Du" w:date="2023-02-02T14:04:00Z"/>
          <w:lang w:eastAsia="ko-KR"/>
        </w:rPr>
      </w:pPr>
    </w:p>
    <w:p w14:paraId="710BF136" w14:textId="77777777" w:rsidR="00396CCF" w:rsidRDefault="00396CCF" w:rsidP="00396CCF">
      <w:pPr>
        <w:pStyle w:val="Heading4"/>
        <w:rPr>
          <w:ins w:id="104" w:author="Zhou Du" w:date="2023-02-02T14:04:00Z"/>
        </w:rPr>
      </w:pPr>
      <w:ins w:id="105" w:author="Zhou Du" w:date="2023-02-02T14:04:00Z">
        <w:r>
          <w:rPr>
            <w:rFonts w:hint="eastAsia"/>
          </w:rPr>
          <w:t>5.x.</w:t>
        </w:r>
        <w:r>
          <w:t>1.2</w:t>
        </w:r>
        <w:r>
          <w:tab/>
          <w:t xml:space="preserve">Channel bandwidths per operating band for </w:t>
        </w:r>
        <w:r>
          <w:rPr>
            <w:rFonts w:hint="eastAsia"/>
          </w:rPr>
          <w:t>CA</w:t>
        </w:r>
        <w:bookmarkEnd w:id="24"/>
      </w:ins>
    </w:p>
    <w:p w14:paraId="72318EF0" w14:textId="77777777" w:rsidR="00396CCF" w:rsidRDefault="00396CCF" w:rsidP="00396CCF">
      <w:pPr>
        <w:pStyle w:val="TH"/>
        <w:rPr>
          <w:ins w:id="106" w:author="Zhou Du" w:date="2023-02-02T14:04:00Z"/>
          <w:rFonts w:cs="Arial"/>
        </w:rPr>
      </w:pPr>
      <w:ins w:id="107" w:author="Zhou Du" w:date="2023-02-02T14:04:00Z">
        <w:r>
          <w:rPr>
            <w:rFonts w:cs="Arial"/>
          </w:rPr>
          <w:t>Table 5.x.1.2-1: Supported bandwidths per CA band combination of band n3-n7-n67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96CCF" w14:paraId="7E9F6804" w14:textId="77777777" w:rsidTr="001F5EB8">
        <w:trPr>
          <w:trHeight w:val="187"/>
          <w:ins w:id="108" w:author="Zhou Du" w:date="2023-02-02T14:04:00Z"/>
        </w:trPr>
        <w:tc>
          <w:tcPr>
            <w:tcW w:w="1983" w:type="dxa"/>
            <w:tcBorders>
              <w:left w:val="single" w:sz="4" w:space="0" w:color="auto"/>
              <w:bottom w:val="single" w:sz="4" w:space="0" w:color="auto"/>
              <w:right w:val="single" w:sz="4" w:space="0" w:color="auto"/>
            </w:tcBorders>
            <w:shd w:val="clear" w:color="auto" w:fill="auto"/>
            <w:vAlign w:val="center"/>
          </w:tcPr>
          <w:p w14:paraId="724583CC" w14:textId="77777777" w:rsidR="00396CCF" w:rsidRDefault="00396CCF" w:rsidP="001F5EB8">
            <w:pPr>
              <w:pStyle w:val="TAH"/>
              <w:overflowPunct w:val="0"/>
              <w:autoSpaceDE w:val="0"/>
              <w:autoSpaceDN w:val="0"/>
              <w:adjustRightInd w:val="0"/>
              <w:rPr>
                <w:ins w:id="109" w:author="Zhou Du" w:date="2023-02-02T14:04:00Z"/>
                <w:lang w:eastAsia="zh-CN"/>
              </w:rPr>
            </w:pPr>
            <w:ins w:id="110" w:author="Zhou Du" w:date="2023-02-02T14: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FDE17A0" w14:textId="77777777" w:rsidR="00396CCF" w:rsidRDefault="00396CCF" w:rsidP="001F5EB8">
            <w:pPr>
              <w:pStyle w:val="TAH"/>
              <w:overflowPunct w:val="0"/>
              <w:autoSpaceDE w:val="0"/>
              <w:autoSpaceDN w:val="0"/>
              <w:adjustRightInd w:val="0"/>
              <w:rPr>
                <w:ins w:id="111" w:author="Zhou Du" w:date="2023-02-02T14:04:00Z"/>
                <w:lang w:eastAsia="zh-CN"/>
              </w:rPr>
            </w:pPr>
            <w:ins w:id="112" w:author="Zhou Du" w:date="2023-02-02T14: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63D5255" w14:textId="77777777" w:rsidR="00396CCF" w:rsidRDefault="00396CCF" w:rsidP="001F5EB8">
            <w:pPr>
              <w:pStyle w:val="TAH"/>
              <w:overflowPunct w:val="0"/>
              <w:autoSpaceDE w:val="0"/>
              <w:autoSpaceDN w:val="0"/>
              <w:adjustRightInd w:val="0"/>
              <w:rPr>
                <w:ins w:id="113" w:author="Zhou Du" w:date="2023-02-02T14:04:00Z"/>
                <w:lang w:eastAsia="zh-CN"/>
              </w:rPr>
            </w:pPr>
            <w:ins w:id="114" w:author="Zhou Du" w:date="2023-02-02T14: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98C4E6F" w14:textId="77777777" w:rsidR="00396CCF" w:rsidRDefault="00396CCF" w:rsidP="001F5EB8">
            <w:pPr>
              <w:pStyle w:val="TAH"/>
              <w:overflowPunct w:val="0"/>
              <w:autoSpaceDE w:val="0"/>
              <w:autoSpaceDN w:val="0"/>
              <w:adjustRightInd w:val="0"/>
              <w:rPr>
                <w:ins w:id="115" w:author="Zhou Du" w:date="2023-02-02T14:04:00Z"/>
                <w:lang w:eastAsia="zh-CN" w:bidi="ar"/>
              </w:rPr>
            </w:pPr>
            <w:ins w:id="116" w:author="Zhou Du" w:date="2023-02-02T14: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6A9E412" w14:textId="77777777" w:rsidR="00396CCF" w:rsidRDefault="00396CCF" w:rsidP="001F5EB8">
            <w:pPr>
              <w:pStyle w:val="TAH"/>
              <w:overflowPunct w:val="0"/>
              <w:autoSpaceDE w:val="0"/>
              <w:autoSpaceDN w:val="0"/>
              <w:adjustRightInd w:val="0"/>
              <w:rPr>
                <w:ins w:id="117" w:author="Zhou Du" w:date="2023-02-02T14:04:00Z"/>
                <w:lang w:eastAsia="zh-CN"/>
              </w:rPr>
            </w:pPr>
            <w:ins w:id="118" w:author="Zhou Du" w:date="2023-02-02T14:04:00Z">
              <w:r>
                <w:t>Bandwidth combination set</w:t>
              </w:r>
            </w:ins>
          </w:p>
        </w:tc>
      </w:tr>
      <w:tr w:rsidR="00396CCF" w14:paraId="705BD178" w14:textId="77777777" w:rsidTr="001F5EB8">
        <w:trPr>
          <w:trHeight w:val="187"/>
          <w:ins w:id="119" w:author="Zhou Du" w:date="2023-02-02T14:04:00Z"/>
        </w:trPr>
        <w:tc>
          <w:tcPr>
            <w:tcW w:w="1983" w:type="dxa"/>
            <w:tcBorders>
              <w:top w:val="single" w:sz="4" w:space="0" w:color="auto"/>
              <w:left w:val="single" w:sz="4" w:space="0" w:color="auto"/>
              <w:bottom w:val="nil"/>
              <w:right w:val="single" w:sz="4" w:space="0" w:color="auto"/>
            </w:tcBorders>
            <w:shd w:val="clear" w:color="auto" w:fill="auto"/>
            <w:vAlign w:val="center"/>
          </w:tcPr>
          <w:p w14:paraId="44666DB8" w14:textId="77777777" w:rsidR="00396CCF" w:rsidRDefault="00396CCF" w:rsidP="001F5EB8">
            <w:pPr>
              <w:pStyle w:val="TAC"/>
              <w:overflowPunct w:val="0"/>
              <w:autoSpaceDE w:val="0"/>
              <w:autoSpaceDN w:val="0"/>
              <w:adjustRightInd w:val="0"/>
              <w:rPr>
                <w:ins w:id="120" w:author="Zhou Du" w:date="2023-02-02T14:04:00Z"/>
                <w:rFonts w:eastAsia="SimSun"/>
                <w:lang w:eastAsia="zh-CN"/>
              </w:rPr>
            </w:pPr>
            <w:ins w:id="121" w:author="Zhou Du" w:date="2023-02-02T14:04: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88C06E2" w14:textId="77777777" w:rsidR="00396CCF" w:rsidRDefault="00396CCF" w:rsidP="001F5EB8">
            <w:pPr>
              <w:pStyle w:val="TAC"/>
              <w:overflowPunct w:val="0"/>
              <w:autoSpaceDE w:val="0"/>
              <w:autoSpaceDN w:val="0"/>
              <w:adjustRightInd w:val="0"/>
              <w:rPr>
                <w:ins w:id="122" w:author="Zhou Du" w:date="2023-02-02T14:04:00Z"/>
                <w:rFonts w:eastAsia="SimSun"/>
                <w:lang w:eastAsia="zh-CN"/>
              </w:rPr>
            </w:pPr>
            <w:ins w:id="123" w:author="Zhou Du" w:date="2023-02-02T14:04:00Z">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ins>
          </w:p>
        </w:tc>
        <w:tc>
          <w:tcPr>
            <w:tcW w:w="730" w:type="dxa"/>
            <w:tcBorders>
              <w:left w:val="single" w:sz="4" w:space="0" w:color="auto"/>
              <w:right w:val="single" w:sz="4" w:space="0" w:color="auto"/>
            </w:tcBorders>
            <w:vAlign w:val="center"/>
          </w:tcPr>
          <w:p w14:paraId="1EF0DA2E" w14:textId="77777777" w:rsidR="00396CCF" w:rsidRDefault="00396CCF" w:rsidP="001F5EB8">
            <w:pPr>
              <w:pStyle w:val="TAC"/>
              <w:overflowPunct w:val="0"/>
              <w:autoSpaceDE w:val="0"/>
              <w:autoSpaceDN w:val="0"/>
              <w:adjustRightInd w:val="0"/>
              <w:rPr>
                <w:ins w:id="124" w:author="Zhou Du" w:date="2023-02-02T14:04:00Z"/>
                <w:lang w:eastAsia="zh-CN"/>
              </w:rPr>
            </w:pPr>
            <w:ins w:id="125" w:author="Zhou Du" w:date="2023-02-02T14:04: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18EED488" w14:textId="7D577630" w:rsidR="00396CCF" w:rsidRDefault="00396CCF" w:rsidP="001F5EB8">
            <w:pPr>
              <w:pStyle w:val="TAC"/>
              <w:rPr>
                <w:ins w:id="126" w:author="Zhou Du" w:date="2023-02-02T14:04:00Z"/>
              </w:rPr>
            </w:pPr>
            <w:ins w:id="127" w:author="Zhou Du" w:date="2023-02-02T14:04:00Z">
              <w:r>
                <w:t xml:space="preserve">5, </w:t>
              </w:r>
              <w:r>
                <w:rPr>
                  <w:rFonts w:hint="eastAsia"/>
                </w:rPr>
                <w:t>1</w:t>
              </w:r>
              <w:r>
                <w:t>0, 15, 20, 25, 30, 40</w:t>
              </w:r>
            </w:ins>
          </w:p>
        </w:tc>
        <w:tc>
          <w:tcPr>
            <w:tcW w:w="1360" w:type="dxa"/>
            <w:tcBorders>
              <w:left w:val="single" w:sz="4" w:space="0" w:color="auto"/>
              <w:bottom w:val="nil"/>
              <w:right w:val="single" w:sz="4" w:space="0" w:color="auto"/>
            </w:tcBorders>
            <w:shd w:val="clear" w:color="auto" w:fill="auto"/>
            <w:vAlign w:val="center"/>
          </w:tcPr>
          <w:p w14:paraId="1D5C1344" w14:textId="77777777" w:rsidR="00396CCF" w:rsidRDefault="00396CCF" w:rsidP="001F5EB8">
            <w:pPr>
              <w:pStyle w:val="TAC"/>
              <w:overflowPunct w:val="0"/>
              <w:autoSpaceDE w:val="0"/>
              <w:autoSpaceDN w:val="0"/>
              <w:adjustRightInd w:val="0"/>
              <w:rPr>
                <w:ins w:id="128" w:author="Zhou Du" w:date="2023-02-02T14:04:00Z"/>
                <w:lang w:eastAsia="zh-CN"/>
              </w:rPr>
            </w:pPr>
            <w:ins w:id="129" w:author="Zhou Du" w:date="2023-02-02T14:04:00Z">
              <w:r>
                <w:rPr>
                  <w:rFonts w:hint="eastAsia"/>
                  <w:lang w:eastAsia="zh-CN"/>
                </w:rPr>
                <w:t>0</w:t>
              </w:r>
            </w:ins>
          </w:p>
        </w:tc>
      </w:tr>
      <w:tr w:rsidR="00396CCF" w14:paraId="3D65AF1A" w14:textId="77777777" w:rsidTr="001F5EB8">
        <w:trPr>
          <w:trHeight w:val="187"/>
          <w:ins w:id="130" w:author="Zhou Du" w:date="2023-02-02T14:04:00Z"/>
        </w:trPr>
        <w:tc>
          <w:tcPr>
            <w:tcW w:w="1983" w:type="dxa"/>
            <w:tcBorders>
              <w:top w:val="nil"/>
              <w:left w:val="single" w:sz="4" w:space="0" w:color="auto"/>
              <w:bottom w:val="nil"/>
              <w:right w:val="single" w:sz="4" w:space="0" w:color="auto"/>
            </w:tcBorders>
            <w:shd w:val="clear" w:color="auto" w:fill="auto"/>
            <w:vAlign w:val="center"/>
          </w:tcPr>
          <w:p w14:paraId="0D7FEA86" w14:textId="77777777" w:rsidR="00396CCF" w:rsidRDefault="00396CCF" w:rsidP="001F5EB8">
            <w:pPr>
              <w:pStyle w:val="TAC"/>
              <w:overflowPunct w:val="0"/>
              <w:autoSpaceDE w:val="0"/>
              <w:autoSpaceDN w:val="0"/>
              <w:adjustRightInd w:val="0"/>
              <w:rPr>
                <w:ins w:id="131" w:author="Zhou Du" w:date="2023-02-02T14: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F54C8F4" w14:textId="77777777" w:rsidR="00396CCF" w:rsidRDefault="00396CCF" w:rsidP="001F5EB8">
            <w:pPr>
              <w:pStyle w:val="TAC"/>
              <w:overflowPunct w:val="0"/>
              <w:autoSpaceDE w:val="0"/>
              <w:autoSpaceDN w:val="0"/>
              <w:adjustRightInd w:val="0"/>
              <w:rPr>
                <w:ins w:id="132" w:author="Zhou Du" w:date="2023-02-02T14:04:00Z"/>
                <w:lang w:eastAsia="zh-CN"/>
              </w:rPr>
            </w:pPr>
          </w:p>
        </w:tc>
        <w:tc>
          <w:tcPr>
            <w:tcW w:w="730" w:type="dxa"/>
            <w:tcBorders>
              <w:left w:val="single" w:sz="4" w:space="0" w:color="auto"/>
              <w:right w:val="single" w:sz="4" w:space="0" w:color="auto"/>
            </w:tcBorders>
            <w:vAlign w:val="center"/>
          </w:tcPr>
          <w:p w14:paraId="72AE3445" w14:textId="77777777" w:rsidR="00396CCF" w:rsidRDefault="00396CCF" w:rsidP="001F5EB8">
            <w:pPr>
              <w:pStyle w:val="TAC"/>
              <w:overflowPunct w:val="0"/>
              <w:autoSpaceDE w:val="0"/>
              <w:autoSpaceDN w:val="0"/>
              <w:adjustRightInd w:val="0"/>
              <w:rPr>
                <w:ins w:id="133" w:author="Zhou Du" w:date="2023-02-02T14:04:00Z"/>
                <w:lang w:eastAsia="zh-CN"/>
              </w:rPr>
            </w:pPr>
            <w:ins w:id="134" w:author="Zhou Du" w:date="2023-02-02T14:04: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2018302E" w14:textId="77777777" w:rsidR="00396CCF" w:rsidRDefault="00396CCF" w:rsidP="001F5EB8">
            <w:pPr>
              <w:pStyle w:val="TAC"/>
              <w:rPr>
                <w:ins w:id="135" w:author="Zhou Du" w:date="2023-02-02T14:04:00Z"/>
              </w:rPr>
            </w:pPr>
            <w:ins w:id="136" w:author="Zhou Du" w:date="2023-02-02T14:04: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5AFD2AF4" w14:textId="77777777" w:rsidR="00396CCF" w:rsidRDefault="00396CCF" w:rsidP="001F5EB8">
            <w:pPr>
              <w:pStyle w:val="TAC"/>
              <w:overflowPunct w:val="0"/>
              <w:autoSpaceDE w:val="0"/>
              <w:autoSpaceDN w:val="0"/>
              <w:adjustRightInd w:val="0"/>
              <w:rPr>
                <w:ins w:id="137" w:author="Zhou Du" w:date="2023-02-02T14:04:00Z"/>
                <w:lang w:eastAsia="zh-CN"/>
              </w:rPr>
            </w:pPr>
          </w:p>
        </w:tc>
      </w:tr>
      <w:tr w:rsidR="00396CCF" w14:paraId="22B75EF0" w14:textId="77777777" w:rsidTr="001F5EB8">
        <w:trPr>
          <w:trHeight w:val="187"/>
          <w:ins w:id="138" w:author="Zhou Du" w:date="2023-02-02T14:04:00Z"/>
        </w:trPr>
        <w:tc>
          <w:tcPr>
            <w:tcW w:w="1983" w:type="dxa"/>
            <w:tcBorders>
              <w:top w:val="nil"/>
              <w:left w:val="single" w:sz="4" w:space="0" w:color="auto"/>
              <w:bottom w:val="single" w:sz="4" w:space="0" w:color="auto"/>
              <w:right w:val="single" w:sz="4" w:space="0" w:color="auto"/>
            </w:tcBorders>
            <w:shd w:val="clear" w:color="auto" w:fill="auto"/>
            <w:vAlign w:val="center"/>
          </w:tcPr>
          <w:p w14:paraId="00FB57D5" w14:textId="77777777" w:rsidR="00396CCF" w:rsidRDefault="00396CCF" w:rsidP="001F5EB8">
            <w:pPr>
              <w:pStyle w:val="TAC"/>
              <w:overflowPunct w:val="0"/>
              <w:autoSpaceDE w:val="0"/>
              <w:autoSpaceDN w:val="0"/>
              <w:adjustRightInd w:val="0"/>
              <w:rPr>
                <w:ins w:id="139" w:author="Zhou Du" w:date="2023-02-02T14: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5429F" w14:textId="77777777" w:rsidR="00396CCF" w:rsidRDefault="00396CCF" w:rsidP="001F5EB8">
            <w:pPr>
              <w:pStyle w:val="TAC"/>
              <w:overflowPunct w:val="0"/>
              <w:autoSpaceDE w:val="0"/>
              <w:autoSpaceDN w:val="0"/>
              <w:adjustRightInd w:val="0"/>
              <w:rPr>
                <w:ins w:id="140" w:author="Zhou Du" w:date="2023-02-02T14:04:00Z"/>
                <w:lang w:eastAsia="zh-CN"/>
              </w:rPr>
            </w:pPr>
          </w:p>
        </w:tc>
        <w:tc>
          <w:tcPr>
            <w:tcW w:w="730" w:type="dxa"/>
            <w:tcBorders>
              <w:left w:val="single" w:sz="4" w:space="0" w:color="auto"/>
              <w:right w:val="single" w:sz="4" w:space="0" w:color="auto"/>
            </w:tcBorders>
            <w:vAlign w:val="center"/>
          </w:tcPr>
          <w:p w14:paraId="58B9A919" w14:textId="77777777" w:rsidR="00396CCF" w:rsidRDefault="00396CCF" w:rsidP="001F5EB8">
            <w:pPr>
              <w:pStyle w:val="TAC"/>
              <w:overflowPunct w:val="0"/>
              <w:autoSpaceDE w:val="0"/>
              <w:autoSpaceDN w:val="0"/>
              <w:adjustRightInd w:val="0"/>
              <w:rPr>
                <w:ins w:id="141" w:author="Zhou Du" w:date="2023-02-02T14:04:00Z"/>
                <w:lang w:eastAsia="zh-CN"/>
              </w:rPr>
            </w:pPr>
            <w:ins w:id="142" w:author="Zhou Du" w:date="2023-02-02T14:04: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6599197E" w14:textId="77777777" w:rsidR="00396CCF" w:rsidRPr="00C85666" w:rsidRDefault="00396CCF" w:rsidP="001F5EB8">
            <w:pPr>
              <w:pStyle w:val="TAC"/>
              <w:rPr>
                <w:ins w:id="143" w:author="Zhou Du" w:date="2023-02-02T14:04:00Z"/>
                <w:rFonts w:eastAsia="SimSun"/>
                <w:lang w:eastAsia="zh-CN" w:bidi="ar"/>
              </w:rPr>
            </w:pPr>
            <w:ins w:id="144" w:author="Zhou Du" w:date="2023-02-02T14:04:00Z">
              <w:r>
                <w:rPr>
                  <w:rFonts w:hint="eastAsia"/>
                </w:rPr>
                <w:t>1</w:t>
              </w:r>
              <w:r>
                <w:t>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D73E8D1" w14:textId="77777777" w:rsidR="00396CCF" w:rsidRDefault="00396CCF" w:rsidP="001F5EB8">
            <w:pPr>
              <w:pStyle w:val="TAC"/>
              <w:overflowPunct w:val="0"/>
              <w:autoSpaceDE w:val="0"/>
              <w:autoSpaceDN w:val="0"/>
              <w:adjustRightInd w:val="0"/>
              <w:rPr>
                <w:ins w:id="145" w:author="Zhou Du" w:date="2023-02-02T14:04:00Z"/>
                <w:lang w:eastAsia="zh-CN"/>
              </w:rPr>
            </w:pPr>
          </w:p>
        </w:tc>
      </w:tr>
      <w:tr w:rsidR="00396CCF" w14:paraId="1C9D8783" w14:textId="77777777" w:rsidTr="001F5EB8">
        <w:trPr>
          <w:trHeight w:val="187"/>
          <w:ins w:id="146" w:author="Zhou Du" w:date="2023-02-02T14:04:00Z"/>
        </w:trPr>
        <w:tc>
          <w:tcPr>
            <w:tcW w:w="1983" w:type="dxa"/>
            <w:tcBorders>
              <w:top w:val="single" w:sz="4" w:space="0" w:color="auto"/>
              <w:left w:val="single" w:sz="4" w:space="0" w:color="auto"/>
              <w:bottom w:val="nil"/>
              <w:right w:val="single" w:sz="4" w:space="0" w:color="auto"/>
            </w:tcBorders>
            <w:shd w:val="clear" w:color="auto" w:fill="auto"/>
            <w:vAlign w:val="center"/>
          </w:tcPr>
          <w:p w14:paraId="6FC1DBD3" w14:textId="77777777" w:rsidR="00396CCF" w:rsidRDefault="00396CCF" w:rsidP="001F5EB8">
            <w:pPr>
              <w:pStyle w:val="TAC"/>
              <w:overflowPunct w:val="0"/>
              <w:autoSpaceDE w:val="0"/>
              <w:autoSpaceDN w:val="0"/>
              <w:adjustRightInd w:val="0"/>
              <w:rPr>
                <w:ins w:id="147" w:author="Zhou Du" w:date="2023-02-02T14:04:00Z"/>
                <w:lang w:eastAsia="zh-CN"/>
              </w:rPr>
            </w:pPr>
            <w:ins w:id="148" w:author="Zhou Du" w:date="2023-02-02T14:04: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1B2828" w14:textId="77777777" w:rsidR="00396CCF" w:rsidRDefault="00396CCF" w:rsidP="001F5EB8">
            <w:pPr>
              <w:pStyle w:val="TAC"/>
              <w:overflowPunct w:val="0"/>
              <w:autoSpaceDE w:val="0"/>
              <w:autoSpaceDN w:val="0"/>
              <w:adjustRightInd w:val="0"/>
              <w:rPr>
                <w:ins w:id="149" w:author="Zhou Du" w:date="2023-02-02T14:04:00Z"/>
                <w:lang w:eastAsia="zh-CN"/>
              </w:rPr>
            </w:pPr>
            <w:ins w:id="150" w:author="Zhou Du" w:date="2023-02-02T14:04:00Z">
              <w:r>
                <w:rPr>
                  <w:lang w:eastAsia="zh-CN"/>
                </w:rPr>
                <w:t>CA_n78(2A)</w:t>
              </w:r>
            </w:ins>
          </w:p>
          <w:p w14:paraId="5BE08622" w14:textId="77777777" w:rsidR="00396CCF" w:rsidRDefault="00396CCF" w:rsidP="001F5EB8">
            <w:pPr>
              <w:pStyle w:val="TAC"/>
              <w:overflowPunct w:val="0"/>
              <w:autoSpaceDE w:val="0"/>
              <w:autoSpaceDN w:val="0"/>
              <w:adjustRightInd w:val="0"/>
              <w:rPr>
                <w:ins w:id="151" w:author="Zhou Du" w:date="2023-02-02T14:04:00Z"/>
                <w:lang w:eastAsia="zh-CN"/>
              </w:rPr>
            </w:pPr>
            <w:ins w:id="152" w:author="Zhou Du" w:date="2023-02-02T14:04:00Z">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ins>
          </w:p>
        </w:tc>
        <w:tc>
          <w:tcPr>
            <w:tcW w:w="730" w:type="dxa"/>
            <w:tcBorders>
              <w:left w:val="single" w:sz="4" w:space="0" w:color="auto"/>
              <w:right w:val="single" w:sz="4" w:space="0" w:color="auto"/>
            </w:tcBorders>
            <w:vAlign w:val="center"/>
          </w:tcPr>
          <w:p w14:paraId="4F86AD14" w14:textId="77777777" w:rsidR="00396CCF" w:rsidRDefault="00396CCF" w:rsidP="001F5EB8">
            <w:pPr>
              <w:pStyle w:val="TAC"/>
              <w:overflowPunct w:val="0"/>
              <w:autoSpaceDE w:val="0"/>
              <w:autoSpaceDN w:val="0"/>
              <w:adjustRightInd w:val="0"/>
              <w:rPr>
                <w:ins w:id="153" w:author="Zhou Du" w:date="2023-02-02T14:04:00Z"/>
                <w:lang w:eastAsia="zh-CN"/>
              </w:rPr>
            </w:pPr>
            <w:ins w:id="154" w:author="Zhou Du" w:date="2023-02-02T14:04: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7CAAB33A" w14:textId="18EC704D" w:rsidR="00396CCF" w:rsidRDefault="005E1E9A" w:rsidP="001F5EB8">
            <w:pPr>
              <w:pStyle w:val="TAC"/>
              <w:rPr>
                <w:ins w:id="155" w:author="Zhou Du" w:date="2023-02-02T14:04:00Z"/>
              </w:rPr>
            </w:pPr>
            <w:ins w:id="156" w:author="Zhou Du" w:date="2023-02-13T11:05:00Z">
              <w:r>
                <w:t xml:space="preserve">5, </w:t>
              </w:r>
              <w:r>
                <w:rPr>
                  <w:rFonts w:hint="eastAsia"/>
                </w:rPr>
                <w:t>1</w:t>
              </w:r>
              <w:r>
                <w:t>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AAA58B" w14:textId="77777777" w:rsidR="00396CCF" w:rsidRDefault="00396CCF" w:rsidP="001F5EB8">
            <w:pPr>
              <w:pStyle w:val="TAC"/>
              <w:overflowPunct w:val="0"/>
              <w:autoSpaceDE w:val="0"/>
              <w:autoSpaceDN w:val="0"/>
              <w:adjustRightInd w:val="0"/>
              <w:rPr>
                <w:ins w:id="157" w:author="Zhou Du" w:date="2023-02-02T14:04:00Z"/>
                <w:lang w:eastAsia="zh-CN"/>
              </w:rPr>
            </w:pPr>
            <w:ins w:id="158" w:author="Zhou Du" w:date="2023-02-02T14:04:00Z">
              <w:r>
                <w:rPr>
                  <w:rFonts w:hint="eastAsia"/>
                  <w:lang w:eastAsia="zh-CN"/>
                </w:rPr>
                <w:t>0</w:t>
              </w:r>
            </w:ins>
          </w:p>
        </w:tc>
      </w:tr>
      <w:tr w:rsidR="00396CCF" w14:paraId="7494C686" w14:textId="77777777" w:rsidTr="001F5EB8">
        <w:trPr>
          <w:trHeight w:val="187"/>
          <w:ins w:id="159" w:author="Zhou Du" w:date="2023-02-02T14:04:00Z"/>
        </w:trPr>
        <w:tc>
          <w:tcPr>
            <w:tcW w:w="1983" w:type="dxa"/>
            <w:tcBorders>
              <w:top w:val="nil"/>
              <w:left w:val="single" w:sz="4" w:space="0" w:color="auto"/>
              <w:bottom w:val="nil"/>
              <w:right w:val="single" w:sz="4" w:space="0" w:color="auto"/>
            </w:tcBorders>
            <w:shd w:val="clear" w:color="auto" w:fill="auto"/>
            <w:vAlign w:val="center"/>
          </w:tcPr>
          <w:p w14:paraId="6264610A" w14:textId="77777777" w:rsidR="00396CCF" w:rsidRDefault="00396CCF" w:rsidP="001F5EB8">
            <w:pPr>
              <w:pStyle w:val="TAC"/>
              <w:overflowPunct w:val="0"/>
              <w:autoSpaceDE w:val="0"/>
              <w:autoSpaceDN w:val="0"/>
              <w:adjustRightInd w:val="0"/>
              <w:rPr>
                <w:ins w:id="160" w:author="Zhou Du" w:date="2023-02-02T14: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FEB9C2B" w14:textId="77777777" w:rsidR="00396CCF" w:rsidRDefault="00396CCF" w:rsidP="001F5EB8">
            <w:pPr>
              <w:pStyle w:val="TAC"/>
              <w:overflowPunct w:val="0"/>
              <w:autoSpaceDE w:val="0"/>
              <w:autoSpaceDN w:val="0"/>
              <w:adjustRightInd w:val="0"/>
              <w:rPr>
                <w:ins w:id="161" w:author="Zhou Du" w:date="2023-02-02T14:04:00Z"/>
                <w:lang w:eastAsia="zh-CN"/>
              </w:rPr>
            </w:pPr>
          </w:p>
        </w:tc>
        <w:tc>
          <w:tcPr>
            <w:tcW w:w="730" w:type="dxa"/>
            <w:tcBorders>
              <w:left w:val="single" w:sz="4" w:space="0" w:color="auto"/>
              <w:right w:val="single" w:sz="4" w:space="0" w:color="auto"/>
            </w:tcBorders>
            <w:vAlign w:val="center"/>
          </w:tcPr>
          <w:p w14:paraId="4CD2E7CD" w14:textId="77777777" w:rsidR="00396CCF" w:rsidRDefault="00396CCF" w:rsidP="001F5EB8">
            <w:pPr>
              <w:pStyle w:val="TAC"/>
              <w:overflowPunct w:val="0"/>
              <w:autoSpaceDE w:val="0"/>
              <w:autoSpaceDN w:val="0"/>
              <w:adjustRightInd w:val="0"/>
              <w:rPr>
                <w:ins w:id="162" w:author="Zhou Du" w:date="2023-02-02T14:04:00Z"/>
                <w:lang w:eastAsia="zh-CN"/>
              </w:rPr>
            </w:pPr>
            <w:ins w:id="163" w:author="Zhou Du" w:date="2023-02-02T14:04: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52137691" w14:textId="77777777" w:rsidR="00396CCF" w:rsidRDefault="00396CCF" w:rsidP="001F5EB8">
            <w:pPr>
              <w:pStyle w:val="TAC"/>
              <w:rPr>
                <w:ins w:id="164" w:author="Zhou Du" w:date="2023-02-02T14:04:00Z"/>
              </w:rPr>
            </w:pPr>
            <w:ins w:id="165" w:author="Zhou Du" w:date="2023-02-02T14:04: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4FB8835F" w14:textId="77777777" w:rsidR="00396CCF" w:rsidRDefault="00396CCF" w:rsidP="001F5EB8">
            <w:pPr>
              <w:pStyle w:val="TAC"/>
              <w:overflowPunct w:val="0"/>
              <w:autoSpaceDE w:val="0"/>
              <w:autoSpaceDN w:val="0"/>
              <w:adjustRightInd w:val="0"/>
              <w:rPr>
                <w:ins w:id="166" w:author="Zhou Du" w:date="2023-02-02T14:04:00Z"/>
                <w:lang w:eastAsia="zh-CN"/>
              </w:rPr>
            </w:pPr>
          </w:p>
        </w:tc>
      </w:tr>
      <w:tr w:rsidR="00396CCF" w14:paraId="17FDCC9B" w14:textId="77777777" w:rsidTr="001F5EB8">
        <w:trPr>
          <w:trHeight w:val="187"/>
          <w:ins w:id="167" w:author="Zhou Du" w:date="2023-02-02T14:04:00Z"/>
        </w:trPr>
        <w:tc>
          <w:tcPr>
            <w:tcW w:w="1983" w:type="dxa"/>
            <w:tcBorders>
              <w:top w:val="nil"/>
              <w:left w:val="single" w:sz="4" w:space="0" w:color="auto"/>
              <w:bottom w:val="single" w:sz="4" w:space="0" w:color="auto"/>
              <w:right w:val="single" w:sz="4" w:space="0" w:color="auto"/>
            </w:tcBorders>
            <w:shd w:val="clear" w:color="auto" w:fill="auto"/>
            <w:vAlign w:val="center"/>
          </w:tcPr>
          <w:p w14:paraId="0A90FBEB" w14:textId="77777777" w:rsidR="00396CCF" w:rsidRDefault="00396CCF" w:rsidP="001F5EB8">
            <w:pPr>
              <w:pStyle w:val="TAC"/>
              <w:overflowPunct w:val="0"/>
              <w:autoSpaceDE w:val="0"/>
              <w:autoSpaceDN w:val="0"/>
              <w:adjustRightInd w:val="0"/>
              <w:rPr>
                <w:ins w:id="168" w:author="Zhou Du" w:date="2023-02-02T14: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D15F3" w14:textId="77777777" w:rsidR="00396CCF" w:rsidRDefault="00396CCF" w:rsidP="001F5EB8">
            <w:pPr>
              <w:pStyle w:val="TAC"/>
              <w:overflowPunct w:val="0"/>
              <w:autoSpaceDE w:val="0"/>
              <w:autoSpaceDN w:val="0"/>
              <w:adjustRightInd w:val="0"/>
              <w:rPr>
                <w:ins w:id="169" w:author="Zhou Du" w:date="2023-02-02T14:04:00Z"/>
                <w:lang w:eastAsia="zh-CN"/>
              </w:rPr>
            </w:pPr>
          </w:p>
        </w:tc>
        <w:tc>
          <w:tcPr>
            <w:tcW w:w="730" w:type="dxa"/>
            <w:tcBorders>
              <w:left w:val="single" w:sz="4" w:space="0" w:color="auto"/>
              <w:right w:val="single" w:sz="4" w:space="0" w:color="auto"/>
            </w:tcBorders>
            <w:vAlign w:val="center"/>
          </w:tcPr>
          <w:p w14:paraId="31DFF23B" w14:textId="77777777" w:rsidR="00396CCF" w:rsidRDefault="00396CCF" w:rsidP="001F5EB8">
            <w:pPr>
              <w:pStyle w:val="TAC"/>
              <w:overflowPunct w:val="0"/>
              <w:autoSpaceDE w:val="0"/>
              <w:autoSpaceDN w:val="0"/>
              <w:adjustRightInd w:val="0"/>
              <w:rPr>
                <w:ins w:id="170" w:author="Zhou Du" w:date="2023-02-02T14:04:00Z"/>
                <w:lang w:eastAsia="zh-CN"/>
              </w:rPr>
            </w:pPr>
            <w:ins w:id="171" w:author="Zhou Du" w:date="2023-02-02T14:04: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75C8B16" w14:textId="372ACDAE" w:rsidR="00396CCF" w:rsidRDefault="00730D60" w:rsidP="001F5EB8">
            <w:pPr>
              <w:pStyle w:val="TAC"/>
              <w:rPr>
                <w:ins w:id="172" w:author="Zhou Du" w:date="2023-02-02T14:04:00Z"/>
              </w:rPr>
            </w:pPr>
            <w:ins w:id="173" w:author="Zhou Du" w:date="2023-02-10T16:44:00Z">
              <w:r>
                <w:t>CA_</w:t>
              </w:r>
              <w:r w:rsidR="00245CC6">
                <w:t>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450BA09" w14:textId="77777777" w:rsidR="00396CCF" w:rsidRDefault="00396CCF" w:rsidP="001F5EB8">
            <w:pPr>
              <w:pStyle w:val="TAC"/>
              <w:overflowPunct w:val="0"/>
              <w:autoSpaceDE w:val="0"/>
              <w:autoSpaceDN w:val="0"/>
              <w:adjustRightInd w:val="0"/>
              <w:rPr>
                <w:ins w:id="174" w:author="Zhou Du" w:date="2023-02-02T14:04:00Z"/>
                <w:lang w:eastAsia="zh-CN"/>
              </w:rPr>
            </w:pPr>
          </w:p>
        </w:tc>
      </w:tr>
    </w:tbl>
    <w:p w14:paraId="7E9F07E8" w14:textId="77777777" w:rsidR="00396CCF" w:rsidRDefault="00396CCF" w:rsidP="00396CCF">
      <w:pPr>
        <w:pStyle w:val="TH"/>
        <w:rPr>
          <w:ins w:id="175" w:author="Zhou Du" w:date="2023-02-02T14:04:00Z"/>
        </w:rPr>
        <w:sectPr w:rsidR="00396CCF">
          <w:pgSz w:w="11906" w:h="16838"/>
          <w:pgMar w:top="567" w:right="1134" w:bottom="709" w:left="1134" w:header="720" w:footer="720" w:gutter="0"/>
          <w:cols w:space="720"/>
          <w:docGrid w:linePitch="272"/>
        </w:sectPr>
      </w:pPr>
    </w:p>
    <w:p w14:paraId="35FF58ED" w14:textId="77777777" w:rsidR="00396CCF" w:rsidRDefault="00396CCF" w:rsidP="00396CCF">
      <w:pPr>
        <w:pStyle w:val="Heading4"/>
        <w:rPr>
          <w:ins w:id="176" w:author="Zhou Du" w:date="2023-02-02T14:04:00Z"/>
        </w:rPr>
      </w:pPr>
      <w:bookmarkStart w:id="177" w:name="_Toc117458994"/>
      <w:ins w:id="178" w:author="Zhou Du" w:date="2023-02-02T14: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7"/>
      </w:ins>
    </w:p>
    <w:p w14:paraId="20034980" w14:textId="77777777" w:rsidR="00396CCF" w:rsidRDefault="00396CCF" w:rsidP="00396CCF">
      <w:pPr>
        <w:rPr>
          <w:ins w:id="179" w:author="Zhou Du" w:date="2023-02-02T14:04:00Z"/>
        </w:rPr>
      </w:pPr>
      <w:ins w:id="180" w:author="Zhou Du" w:date="2023-02-02T14:04:00Z">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CA</w:t>
        </w:r>
        <w:r w:rsidRPr="00CC7DF2">
          <w:t>_</w:t>
        </w:r>
        <w:r>
          <w:t>n3</w:t>
        </w:r>
        <w:r w:rsidRPr="00CC7DF2">
          <w:t>-</w:t>
        </w:r>
        <w:r>
          <w:t>n28-</w:t>
        </w:r>
        <w:r w:rsidRPr="00CC7DF2">
          <w:t>n</w:t>
        </w:r>
        <w:r>
          <w:t>78 and are given in the tables below.</w:t>
        </w:r>
      </w:ins>
    </w:p>
    <w:p w14:paraId="39277F54" w14:textId="77777777" w:rsidR="00396CCF" w:rsidRDefault="00396CCF" w:rsidP="00396CCF">
      <w:pPr>
        <w:pStyle w:val="TH"/>
        <w:rPr>
          <w:ins w:id="181" w:author="Zhou Du" w:date="2023-02-02T14:04:00Z"/>
          <w:rFonts w:cs="Arial"/>
        </w:rPr>
      </w:pPr>
      <w:ins w:id="182" w:author="Zhou Du" w:date="2023-02-02T14: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96CCF" w14:paraId="04556063" w14:textId="77777777" w:rsidTr="001F5EB8">
        <w:trPr>
          <w:jc w:val="center"/>
          <w:ins w:id="183" w:author="Zhou Du" w:date="2023-02-02T14:04:00Z"/>
        </w:trPr>
        <w:tc>
          <w:tcPr>
            <w:tcW w:w="2336" w:type="dxa"/>
            <w:vMerge w:val="restart"/>
            <w:tcBorders>
              <w:top w:val="single" w:sz="4" w:space="0" w:color="auto"/>
              <w:left w:val="single" w:sz="4" w:space="0" w:color="auto"/>
              <w:right w:val="single" w:sz="4" w:space="0" w:color="auto"/>
            </w:tcBorders>
          </w:tcPr>
          <w:p w14:paraId="3B4C8C76" w14:textId="77777777" w:rsidR="00396CCF" w:rsidRDefault="00396CCF" w:rsidP="001F5EB8">
            <w:pPr>
              <w:keepNext/>
              <w:keepLines/>
              <w:spacing w:after="0"/>
              <w:jc w:val="center"/>
              <w:rPr>
                <w:ins w:id="184" w:author="Zhou Du" w:date="2023-02-02T14:04:00Z"/>
                <w:rFonts w:ascii="Arial" w:eastAsia="SimSun" w:hAnsi="Arial"/>
                <w:b/>
                <w:sz w:val="18"/>
              </w:rPr>
            </w:pPr>
            <w:ins w:id="185" w:author="Zhou Du" w:date="2023-02-02T14: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2B567A2" w14:textId="77777777" w:rsidR="00396CCF" w:rsidRDefault="00396CCF" w:rsidP="001F5EB8">
            <w:pPr>
              <w:keepNext/>
              <w:keepLines/>
              <w:spacing w:after="0"/>
              <w:jc w:val="center"/>
              <w:rPr>
                <w:ins w:id="186" w:author="Zhou Du" w:date="2023-02-02T14:04:00Z"/>
                <w:rFonts w:ascii="Arial" w:eastAsia="SimSun" w:hAnsi="Arial"/>
                <w:b/>
                <w:sz w:val="18"/>
              </w:rPr>
            </w:pPr>
            <w:proofErr w:type="spellStart"/>
            <w:ins w:id="187" w:author="Zhou Du" w:date="2023-02-02T14: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396CCF" w14:paraId="41034525" w14:textId="77777777" w:rsidTr="001F5EB8">
        <w:trPr>
          <w:jc w:val="center"/>
          <w:ins w:id="188" w:author="Zhou Du" w:date="2023-02-02T14:04:00Z"/>
        </w:trPr>
        <w:tc>
          <w:tcPr>
            <w:tcW w:w="2336" w:type="dxa"/>
            <w:vMerge/>
            <w:tcBorders>
              <w:left w:val="single" w:sz="4" w:space="0" w:color="auto"/>
              <w:bottom w:val="single" w:sz="4" w:space="0" w:color="auto"/>
              <w:right w:val="single" w:sz="4" w:space="0" w:color="auto"/>
            </w:tcBorders>
          </w:tcPr>
          <w:p w14:paraId="5A5F61B9" w14:textId="77777777" w:rsidR="00396CCF" w:rsidRDefault="00396CCF" w:rsidP="001F5EB8">
            <w:pPr>
              <w:keepNext/>
              <w:keepLines/>
              <w:spacing w:after="0"/>
              <w:jc w:val="center"/>
              <w:rPr>
                <w:ins w:id="189" w:author="Zhou Du" w:date="2023-02-02T14: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34EA0A" w14:textId="77777777" w:rsidR="00396CCF" w:rsidRDefault="00396CCF" w:rsidP="001F5EB8">
            <w:pPr>
              <w:keepNext/>
              <w:keepLines/>
              <w:spacing w:after="0"/>
              <w:jc w:val="center"/>
              <w:rPr>
                <w:ins w:id="190" w:author="Zhou Du" w:date="2023-02-02T14:04:00Z"/>
                <w:rFonts w:ascii="Arial" w:eastAsia="SimSun" w:hAnsi="Arial"/>
                <w:b/>
                <w:sz w:val="18"/>
              </w:rPr>
            </w:pPr>
            <w:ins w:id="191" w:author="Zhou Du" w:date="2023-02-02T14: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396CCF" w14:paraId="22D89DFB" w14:textId="77777777" w:rsidTr="001F5EB8">
        <w:trPr>
          <w:jc w:val="center"/>
          <w:ins w:id="192" w:author="Zhou Du" w:date="2023-02-02T14:04:00Z"/>
        </w:trPr>
        <w:tc>
          <w:tcPr>
            <w:tcW w:w="2336" w:type="dxa"/>
            <w:tcBorders>
              <w:top w:val="single" w:sz="4" w:space="0" w:color="auto"/>
              <w:left w:val="single" w:sz="4" w:space="0" w:color="auto"/>
              <w:bottom w:val="single" w:sz="4" w:space="0" w:color="auto"/>
              <w:right w:val="single" w:sz="4" w:space="0" w:color="auto"/>
            </w:tcBorders>
            <w:vAlign w:val="center"/>
          </w:tcPr>
          <w:p w14:paraId="3580692B" w14:textId="77777777" w:rsidR="00396CCF" w:rsidRDefault="00396CCF" w:rsidP="001F5EB8">
            <w:pPr>
              <w:keepNext/>
              <w:keepLines/>
              <w:spacing w:after="0"/>
              <w:jc w:val="center"/>
              <w:rPr>
                <w:ins w:id="193" w:author="Zhou Du" w:date="2023-02-02T14:04:00Z"/>
                <w:rFonts w:ascii="Arial" w:eastAsia="SimSun" w:hAnsi="Arial"/>
                <w:sz w:val="18"/>
                <w:lang w:val="en-US" w:eastAsia="zh-CN"/>
              </w:rPr>
            </w:pPr>
            <w:ins w:id="194" w:author="Zhou Du" w:date="2023-02-02T14: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1A4F7076" w14:textId="77777777" w:rsidR="00396CCF" w:rsidRPr="00CC7DF2" w:rsidRDefault="00396CCF" w:rsidP="001F5EB8">
            <w:pPr>
              <w:keepNext/>
              <w:keepLines/>
              <w:spacing w:after="0"/>
              <w:jc w:val="center"/>
              <w:rPr>
                <w:ins w:id="195" w:author="Zhou Du" w:date="2023-02-02T14:04:00Z"/>
                <w:rFonts w:ascii="Arial" w:eastAsia="DengXian" w:hAnsi="Arial"/>
                <w:sz w:val="18"/>
                <w:lang w:val="sv-SE" w:eastAsia="zh-CN"/>
              </w:rPr>
            </w:pPr>
            <w:ins w:id="196" w:author="Zhou Du" w:date="2023-02-02T14:04:00Z">
              <w:r w:rsidRPr="00CC7DF2">
                <w:rPr>
                  <w:rFonts w:ascii="Arial" w:eastAsia="DengXian" w:hAnsi="Arial"/>
                  <w:sz w:val="18"/>
                  <w:lang w:val="sv-SE"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49A3089" w14:textId="77777777" w:rsidR="00396CCF" w:rsidRDefault="00396CCF" w:rsidP="001F5EB8">
            <w:pPr>
              <w:keepNext/>
              <w:keepLines/>
              <w:spacing w:after="0"/>
              <w:jc w:val="center"/>
              <w:rPr>
                <w:ins w:id="197" w:author="Zhou Du" w:date="2023-02-02T14:04:00Z"/>
                <w:rFonts w:ascii="Arial" w:eastAsia="SimSun" w:hAnsi="Arial"/>
                <w:sz w:val="18"/>
                <w:lang w:val="en-US" w:eastAsia="zh-CN"/>
              </w:rPr>
            </w:pPr>
            <w:ins w:id="198" w:author="Zhou Du" w:date="2023-02-02T14:04:00Z">
              <w:r>
                <w:rPr>
                  <w:rFonts w:cs="Arial"/>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A44F785" w14:textId="77777777" w:rsidR="00396CCF" w:rsidRDefault="00396CCF" w:rsidP="001F5EB8">
            <w:pPr>
              <w:keepNext/>
              <w:keepLines/>
              <w:spacing w:after="0"/>
              <w:jc w:val="center"/>
              <w:rPr>
                <w:ins w:id="199" w:author="Zhou Du" w:date="2023-02-02T14:04:00Z"/>
                <w:rFonts w:ascii="Arial" w:eastAsia="SimSun" w:hAnsi="Arial"/>
                <w:sz w:val="18"/>
                <w:lang w:val="en-US" w:eastAsia="zh-CN"/>
              </w:rPr>
            </w:pPr>
            <w:ins w:id="200" w:author="Zhou Du" w:date="2023-02-02T14:04:00Z">
              <w:r>
                <w:rPr>
                  <w:rFonts w:cs="Arial"/>
                </w:rPr>
                <w:t>0.8</w:t>
              </w:r>
            </w:ins>
          </w:p>
        </w:tc>
      </w:tr>
      <w:tr w:rsidR="00396CCF" w14:paraId="418F340C" w14:textId="77777777" w:rsidTr="001F5EB8">
        <w:trPr>
          <w:jc w:val="center"/>
          <w:ins w:id="201" w:author="Zhou Du" w:date="2023-02-02T14: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3178E7" w14:textId="77777777" w:rsidR="00396CCF" w:rsidRPr="00901DE9" w:rsidRDefault="00396CCF" w:rsidP="001F5EB8">
            <w:pPr>
              <w:keepNext/>
              <w:keepLines/>
              <w:spacing w:after="0"/>
              <w:ind w:left="851" w:hanging="851"/>
              <w:rPr>
                <w:ins w:id="202" w:author="Zhou Du" w:date="2023-02-02T14:04:00Z"/>
                <w:rFonts w:ascii="Arial" w:hAnsi="Arial"/>
                <w:sz w:val="18"/>
                <w:lang w:eastAsia="ja-JP"/>
              </w:rPr>
            </w:pPr>
            <w:ins w:id="203" w:author="Zhou Du" w:date="2023-02-02T14: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63F82423" w14:textId="77777777" w:rsidR="00396CCF" w:rsidRDefault="00396CCF" w:rsidP="001F5EB8">
            <w:pPr>
              <w:keepNext/>
              <w:keepLines/>
              <w:spacing w:after="0"/>
              <w:ind w:left="851" w:hanging="851"/>
              <w:rPr>
                <w:ins w:id="204" w:author="Zhou Du" w:date="2023-02-02T14:04:00Z"/>
                <w:rFonts w:ascii="Arial" w:eastAsia="SimSun" w:hAnsi="Arial"/>
                <w:sz w:val="18"/>
                <w:lang w:val="en-US" w:eastAsia="zh-CN"/>
              </w:rPr>
            </w:pPr>
            <w:ins w:id="205" w:author="Zhou Du" w:date="2023-02-02T14: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2DCC8854" w14:textId="77777777" w:rsidR="00396CCF" w:rsidRDefault="00396CCF" w:rsidP="00396CCF">
      <w:pPr>
        <w:rPr>
          <w:ins w:id="206" w:author="Zhou Du" w:date="2023-02-02T14:04:00Z"/>
          <w:lang w:eastAsia="ko-KR"/>
        </w:rPr>
      </w:pPr>
    </w:p>
    <w:p w14:paraId="1A96BB6F" w14:textId="77777777" w:rsidR="00396CCF" w:rsidRDefault="00396CCF" w:rsidP="00396CCF">
      <w:pPr>
        <w:pStyle w:val="TH"/>
        <w:rPr>
          <w:ins w:id="207" w:author="Zhou Du" w:date="2023-02-02T14:04:00Z"/>
        </w:rPr>
      </w:pPr>
      <w:ins w:id="208" w:author="Zhou Du" w:date="2023-02-02T14: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96CCF" w:rsidRPr="00F92868" w14:paraId="52169F1C" w14:textId="77777777" w:rsidTr="001F5EB8">
        <w:trPr>
          <w:trHeight w:val="187"/>
          <w:jc w:val="center"/>
          <w:ins w:id="209" w:author="Zhou Du" w:date="2023-02-02T14:04:00Z"/>
        </w:trPr>
        <w:tc>
          <w:tcPr>
            <w:tcW w:w="1594" w:type="dxa"/>
            <w:vMerge w:val="restart"/>
          </w:tcPr>
          <w:p w14:paraId="23A15EA7" w14:textId="77777777" w:rsidR="00396CCF" w:rsidRPr="00F92868" w:rsidRDefault="00396CCF" w:rsidP="001F5EB8">
            <w:pPr>
              <w:keepNext/>
              <w:keepLines/>
              <w:spacing w:after="0"/>
              <w:jc w:val="center"/>
              <w:rPr>
                <w:ins w:id="210" w:author="Zhou Du" w:date="2023-02-02T14:04:00Z"/>
                <w:rFonts w:ascii="Arial" w:eastAsia="DengXian" w:hAnsi="Arial"/>
                <w:b/>
                <w:sz w:val="18"/>
              </w:rPr>
            </w:pPr>
            <w:ins w:id="211" w:author="Zhou Du" w:date="2023-02-02T14:04:00Z">
              <w:r w:rsidRPr="00F92868">
                <w:rPr>
                  <w:rFonts w:ascii="Arial" w:eastAsia="DengXian" w:hAnsi="Arial"/>
                  <w:b/>
                  <w:sz w:val="18"/>
                </w:rPr>
                <w:t>Inter-band CA combination</w:t>
              </w:r>
            </w:ins>
          </w:p>
        </w:tc>
        <w:tc>
          <w:tcPr>
            <w:tcW w:w="5845" w:type="dxa"/>
            <w:gridSpan w:val="3"/>
            <w:vAlign w:val="center"/>
          </w:tcPr>
          <w:p w14:paraId="00B8F188" w14:textId="77777777" w:rsidR="00396CCF" w:rsidRPr="00F92868" w:rsidRDefault="00396CCF" w:rsidP="001F5EB8">
            <w:pPr>
              <w:keepNext/>
              <w:keepLines/>
              <w:spacing w:after="0"/>
              <w:jc w:val="center"/>
              <w:rPr>
                <w:ins w:id="212" w:author="Zhou Du" w:date="2023-02-02T14:04:00Z"/>
                <w:rFonts w:ascii="Arial" w:eastAsia="DengXian" w:hAnsi="Arial"/>
                <w:b/>
                <w:sz w:val="18"/>
              </w:rPr>
            </w:pPr>
            <w:proofErr w:type="spellStart"/>
            <w:ins w:id="213" w:author="Zhou Du" w:date="2023-02-02T14: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396CCF" w:rsidRPr="00F92868" w14:paraId="2C0D29BA" w14:textId="77777777" w:rsidTr="001F5EB8">
        <w:trPr>
          <w:trHeight w:val="187"/>
          <w:jc w:val="center"/>
          <w:ins w:id="214" w:author="Zhou Du" w:date="2023-02-02T14:04:00Z"/>
        </w:trPr>
        <w:tc>
          <w:tcPr>
            <w:tcW w:w="1594" w:type="dxa"/>
            <w:vMerge/>
            <w:tcBorders>
              <w:bottom w:val="single" w:sz="4" w:space="0" w:color="auto"/>
            </w:tcBorders>
          </w:tcPr>
          <w:p w14:paraId="48E2D18F" w14:textId="77777777" w:rsidR="00396CCF" w:rsidRPr="00F92868" w:rsidRDefault="00396CCF" w:rsidP="001F5EB8">
            <w:pPr>
              <w:keepNext/>
              <w:keepLines/>
              <w:spacing w:after="0"/>
              <w:jc w:val="center"/>
              <w:rPr>
                <w:ins w:id="215" w:author="Zhou Du" w:date="2023-02-02T14:04:00Z"/>
                <w:rFonts w:ascii="Arial" w:eastAsia="DengXian" w:hAnsi="Arial"/>
                <w:b/>
                <w:sz w:val="18"/>
              </w:rPr>
            </w:pPr>
          </w:p>
        </w:tc>
        <w:tc>
          <w:tcPr>
            <w:tcW w:w="5845" w:type="dxa"/>
            <w:gridSpan w:val="3"/>
            <w:vAlign w:val="center"/>
          </w:tcPr>
          <w:p w14:paraId="408E3ED4" w14:textId="77777777" w:rsidR="00396CCF" w:rsidRPr="00F92868" w:rsidRDefault="00396CCF" w:rsidP="001F5EB8">
            <w:pPr>
              <w:keepNext/>
              <w:keepLines/>
              <w:spacing w:after="0"/>
              <w:jc w:val="center"/>
              <w:rPr>
                <w:ins w:id="216" w:author="Zhou Du" w:date="2023-02-02T14:04:00Z"/>
                <w:rFonts w:ascii="Arial" w:eastAsia="DengXian" w:hAnsi="Arial"/>
                <w:b/>
                <w:sz w:val="18"/>
              </w:rPr>
            </w:pPr>
            <w:ins w:id="217" w:author="Zhou Du" w:date="2023-02-02T14: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396CCF" w:rsidRPr="00F92868" w14:paraId="5668E4AB" w14:textId="77777777" w:rsidTr="001F5EB8">
        <w:trPr>
          <w:trHeight w:val="187"/>
          <w:jc w:val="center"/>
          <w:ins w:id="218" w:author="Zhou Du" w:date="2023-02-02T14:04:00Z"/>
        </w:trPr>
        <w:tc>
          <w:tcPr>
            <w:tcW w:w="1594" w:type="dxa"/>
            <w:shd w:val="clear" w:color="auto" w:fill="auto"/>
          </w:tcPr>
          <w:p w14:paraId="10068ED4" w14:textId="77777777" w:rsidR="00396CCF" w:rsidRPr="00F92868" w:rsidRDefault="00396CCF" w:rsidP="001F5EB8">
            <w:pPr>
              <w:keepNext/>
              <w:keepLines/>
              <w:spacing w:after="0"/>
              <w:jc w:val="center"/>
              <w:rPr>
                <w:ins w:id="219" w:author="Zhou Du" w:date="2023-02-02T14:04:00Z"/>
                <w:rFonts w:ascii="Arial" w:eastAsia="DengXian" w:hAnsi="Arial"/>
                <w:sz w:val="18"/>
              </w:rPr>
            </w:pPr>
            <w:ins w:id="220" w:author="Zhou Du" w:date="2023-02-02T14: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ins>
          </w:p>
        </w:tc>
        <w:tc>
          <w:tcPr>
            <w:tcW w:w="1948" w:type="dxa"/>
            <w:vAlign w:val="center"/>
          </w:tcPr>
          <w:p w14:paraId="66A20EB7" w14:textId="77777777" w:rsidR="00396CCF" w:rsidRPr="00405830" w:rsidRDefault="00396CCF" w:rsidP="001F5EB8">
            <w:pPr>
              <w:keepNext/>
              <w:keepLines/>
              <w:spacing w:after="0"/>
              <w:jc w:val="center"/>
              <w:rPr>
                <w:ins w:id="221" w:author="Zhou Du" w:date="2023-02-02T14:04:00Z"/>
                <w:rFonts w:ascii="Arial" w:eastAsia="DengXian" w:hAnsi="Arial"/>
                <w:color w:val="000000"/>
                <w:sz w:val="18"/>
                <w:lang w:val="en-US" w:eastAsia="zh-CN"/>
              </w:rPr>
            </w:pPr>
            <w:ins w:id="222" w:author="Zhou Du" w:date="2023-02-02T14:04:00Z">
              <w:r w:rsidRPr="00405830">
                <w:rPr>
                  <w:rFonts w:ascii="Arial" w:eastAsia="DengXian" w:hAnsi="Arial"/>
                  <w:color w:val="000000"/>
                  <w:sz w:val="18"/>
                  <w:lang w:val="en-US" w:eastAsia="zh-CN"/>
                </w:rPr>
                <w:t>-</w:t>
              </w:r>
            </w:ins>
          </w:p>
        </w:tc>
        <w:tc>
          <w:tcPr>
            <w:tcW w:w="1948" w:type="dxa"/>
            <w:vAlign w:val="center"/>
          </w:tcPr>
          <w:p w14:paraId="721B690E" w14:textId="77777777" w:rsidR="00396CCF" w:rsidRPr="00405830" w:rsidRDefault="00396CCF" w:rsidP="001F5EB8">
            <w:pPr>
              <w:keepNext/>
              <w:keepLines/>
              <w:spacing w:after="0"/>
              <w:jc w:val="center"/>
              <w:rPr>
                <w:ins w:id="223" w:author="Zhou Du" w:date="2023-02-02T14:04:00Z"/>
                <w:rFonts w:ascii="Arial" w:eastAsia="DengXian" w:hAnsi="Arial"/>
                <w:color w:val="000000"/>
                <w:sz w:val="18"/>
                <w:lang w:val="en-US" w:eastAsia="zh-CN"/>
              </w:rPr>
            </w:pPr>
            <w:ins w:id="224" w:author="Zhou Du" w:date="2023-02-02T14:04:00Z">
              <w:r>
                <w:rPr>
                  <w:rFonts w:ascii="Arial" w:eastAsia="DengXian" w:hAnsi="Arial"/>
                  <w:color w:val="000000"/>
                  <w:sz w:val="18"/>
                  <w:lang w:val="en-US" w:eastAsia="zh-CN"/>
                </w:rPr>
                <w:t>0.2</w:t>
              </w:r>
            </w:ins>
          </w:p>
        </w:tc>
        <w:tc>
          <w:tcPr>
            <w:tcW w:w="1949" w:type="dxa"/>
            <w:vAlign w:val="center"/>
          </w:tcPr>
          <w:p w14:paraId="209A317A" w14:textId="77777777" w:rsidR="00396CCF" w:rsidRPr="00405830" w:rsidRDefault="00396CCF" w:rsidP="001F5EB8">
            <w:pPr>
              <w:keepNext/>
              <w:keepLines/>
              <w:spacing w:after="0"/>
              <w:jc w:val="center"/>
              <w:rPr>
                <w:ins w:id="225" w:author="Zhou Du" w:date="2023-02-02T14:04:00Z"/>
                <w:rFonts w:ascii="Arial" w:eastAsia="DengXian" w:hAnsi="Arial"/>
                <w:color w:val="000000"/>
                <w:sz w:val="18"/>
                <w:lang w:val="en-US" w:eastAsia="zh-CN"/>
              </w:rPr>
            </w:pPr>
            <w:ins w:id="226" w:author="Zhou Du" w:date="2023-02-02T14:04:00Z">
              <w:r>
                <w:rPr>
                  <w:rFonts w:ascii="Arial" w:eastAsia="DengXian" w:hAnsi="Arial"/>
                  <w:color w:val="000000"/>
                  <w:sz w:val="18"/>
                  <w:lang w:val="en-US" w:eastAsia="zh-CN"/>
                </w:rPr>
                <w:t>0.5</w:t>
              </w:r>
            </w:ins>
          </w:p>
        </w:tc>
      </w:tr>
      <w:tr w:rsidR="00396CCF" w:rsidRPr="00F92868" w14:paraId="3E211304" w14:textId="77777777" w:rsidTr="001F5EB8">
        <w:trPr>
          <w:trHeight w:val="187"/>
          <w:jc w:val="center"/>
          <w:ins w:id="227" w:author="Zhou Du" w:date="2023-02-02T14:04:00Z"/>
        </w:trPr>
        <w:tc>
          <w:tcPr>
            <w:tcW w:w="7439" w:type="dxa"/>
            <w:gridSpan w:val="4"/>
            <w:tcBorders>
              <w:bottom w:val="single" w:sz="4" w:space="0" w:color="auto"/>
            </w:tcBorders>
            <w:shd w:val="clear" w:color="auto" w:fill="auto"/>
          </w:tcPr>
          <w:p w14:paraId="11195BAD" w14:textId="77777777" w:rsidR="00396CCF" w:rsidRPr="00901DE9" w:rsidRDefault="00396CCF" w:rsidP="001F5EB8">
            <w:pPr>
              <w:keepLines/>
              <w:spacing w:after="0"/>
              <w:ind w:left="870" w:hanging="870"/>
              <w:rPr>
                <w:ins w:id="228" w:author="Zhou Du" w:date="2023-02-02T14:04:00Z"/>
                <w:rFonts w:eastAsia="DengXian" w:cs="Arial"/>
                <w:lang w:eastAsia="ja-JP"/>
              </w:rPr>
            </w:pPr>
            <w:ins w:id="229" w:author="Zhou Du" w:date="2023-02-02T14: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4DEB060" w14:textId="77777777" w:rsidR="00396CCF" w:rsidRDefault="00396CCF" w:rsidP="001F5EB8">
            <w:pPr>
              <w:keepLines/>
              <w:spacing w:after="0"/>
              <w:ind w:left="870" w:hanging="870"/>
              <w:rPr>
                <w:ins w:id="230" w:author="Zhou Du" w:date="2023-02-02T14:04:00Z"/>
                <w:rFonts w:ascii="Arial" w:eastAsia="DengXian" w:hAnsi="Arial"/>
                <w:color w:val="000000"/>
                <w:sz w:val="18"/>
                <w:lang w:val="en-US" w:eastAsia="zh-CN"/>
              </w:rPr>
            </w:pPr>
            <w:ins w:id="231" w:author="Zhou Du" w:date="2023-02-02T14: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15E34684" w14:textId="77777777" w:rsidR="00396CCF" w:rsidRDefault="00396CCF" w:rsidP="00396CCF">
      <w:pPr>
        <w:rPr>
          <w:ins w:id="232" w:author="Zhou Du" w:date="2023-02-02T14:04:00Z"/>
        </w:rPr>
      </w:pPr>
      <w:bookmarkStart w:id="233" w:name="_Toc120865736"/>
    </w:p>
    <w:p w14:paraId="4B14E30F" w14:textId="77777777" w:rsidR="00396CCF" w:rsidRPr="00A20126" w:rsidRDefault="00396CCF" w:rsidP="00396CCF">
      <w:pPr>
        <w:pStyle w:val="Heading3"/>
        <w:rPr>
          <w:ins w:id="234" w:author="Zhou Du" w:date="2023-02-02T14:04:00Z"/>
        </w:rPr>
      </w:pPr>
      <w:ins w:id="235" w:author="Zhou Du" w:date="2023-02-02T14:04:00Z">
        <w:r>
          <w:t>5.x.2</w:t>
        </w:r>
        <w:r>
          <w:tab/>
        </w:r>
        <w:r w:rsidRPr="00A20126">
          <w:t>Specific for 2 bands UL CA</w:t>
        </w:r>
        <w:bookmarkEnd w:id="233"/>
      </w:ins>
    </w:p>
    <w:p w14:paraId="7B579D9F" w14:textId="77777777" w:rsidR="00396CCF" w:rsidRPr="00A20126" w:rsidRDefault="00396CCF" w:rsidP="00396CCF">
      <w:pPr>
        <w:pStyle w:val="Heading4"/>
        <w:rPr>
          <w:ins w:id="236" w:author="Zhou Du" w:date="2023-02-02T14:04:00Z"/>
        </w:rPr>
      </w:pPr>
      <w:bookmarkStart w:id="237" w:name="_Toc120865737"/>
      <w:ins w:id="238" w:author="Zhou Du" w:date="2023-02-02T14:04:00Z">
        <w:r>
          <w:rPr>
            <w:rFonts w:hint="eastAsia"/>
          </w:rPr>
          <w:t>5.x.2</w:t>
        </w:r>
        <w:r>
          <w:t>.1</w:t>
        </w:r>
        <w:r>
          <w:tab/>
        </w:r>
        <w:r>
          <w:rPr>
            <w:rFonts w:hint="eastAsia"/>
          </w:rPr>
          <w:t>UE co-existence studies</w:t>
        </w:r>
        <w:bookmarkEnd w:id="237"/>
      </w:ins>
    </w:p>
    <w:p w14:paraId="6B46E188" w14:textId="77777777" w:rsidR="00396CCF" w:rsidRDefault="00396CCF" w:rsidP="00396CCF">
      <w:pPr>
        <w:pStyle w:val="Guidance"/>
        <w:rPr>
          <w:ins w:id="239" w:author="Zhou Du" w:date="2023-02-02T14:04:00Z"/>
          <w:rFonts w:eastAsia="SimSun"/>
          <w:i w:val="0"/>
          <w:color w:val="auto"/>
          <w:szCs w:val="22"/>
          <w:lang w:val="en-US" w:eastAsia="zh-CN"/>
        </w:rPr>
      </w:pPr>
      <w:ins w:id="240" w:author="Zhou Du" w:date="2023-02-02T14:04:00Z">
        <w:r>
          <w:rPr>
            <w:rFonts w:eastAsia="SimSun"/>
            <w:i w:val="0"/>
            <w:color w:val="auto"/>
            <w:szCs w:val="22"/>
            <w:lang w:val="en-US" w:eastAsia="zh-CN"/>
          </w:rPr>
          <w:t>UL n3-n78 has no IMD issue with DL n67.</w:t>
        </w:r>
      </w:ins>
    </w:p>
    <w:p w14:paraId="19471984" w14:textId="77777777" w:rsidR="00396CCF" w:rsidRPr="00A20126" w:rsidRDefault="00396CCF" w:rsidP="00396CCF">
      <w:pPr>
        <w:pStyle w:val="Heading4"/>
        <w:rPr>
          <w:ins w:id="241" w:author="Zhou Du" w:date="2023-02-02T14:04:00Z"/>
        </w:rPr>
      </w:pPr>
      <w:bookmarkStart w:id="242" w:name="_Toc120865738"/>
      <w:ins w:id="243" w:author="Zhou Du" w:date="2023-02-02T14:04:00Z">
        <w:r>
          <w:rPr>
            <w:rFonts w:hint="eastAsia"/>
          </w:rPr>
          <w:t>5.x.2</w:t>
        </w:r>
        <w:r w:rsidRPr="00A20126">
          <w:t>.2</w:t>
        </w:r>
        <w:r w:rsidRPr="00A20126">
          <w:tab/>
          <w:t>REFSENS requirements</w:t>
        </w:r>
        <w:bookmarkEnd w:id="242"/>
      </w:ins>
    </w:p>
    <w:p w14:paraId="57AAA136" w14:textId="77777777" w:rsidR="00396CCF" w:rsidRDefault="00396CCF" w:rsidP="00396CCF">
      <w:pPr>
        <w:rPr>
          <w:ins w:id="244" w:author="Zhou Du" w:date="2023-02-02T14:04:00Z"/>
        </w:rPr>
      </w:pPr>
      <w:ins w:id="245" w:author="Zhou Du" w:date="2023-02-02T14:04:00Z">
        <w:r>
          <w:t>Based on the co-existence studies there no need to define MSD values.</w:t>
        </w:r>
      </w:ins>
    </w:p>
    <w:p w14:paraId="47F780AA" w14:textId="77777777" w:rsidR="00396CCF" w:rsidRDefault="00396CCF" w:rsidP="00396CCF">
      <w:pPr>
        <w:rPr>
          <w:ins w:id="246" w:author="Zhou Du" w:date="2023-02-02T14:04:00Z"/>
          <w:rFonts w:ascii="Arial" w:hAnsi="Arial" w:cs="Arial"/>
          <w:color w:val="0000FF"/>
          <w:sz w:val="32"/>
          <w:szCs w:val="32"/>
          <w:lang w:eastAsia="ja-JP"/>
        </w:rPr>
      </w:pPr>
    </w:p>
    <w:p w14:paraId="7D0FD0BF" w14:textId="77777777" w:rsidR="00396CCF" w:rsidRDefault="00396CCF" w:rsidP="00396CCF">
      <w:pPr>
        <w:pStyle w:val="Heading2"/>
        <w:rPr>
          <w:ins w:id="247" w:author="Zhou Du" w:date="2023-02-02T14:04:00Z"/>
        </w:rPr>
      </w:pPr>
      <w:bookmarkStart w:id="248" w:name="_Toc120865873"/>
      <w:ins w:id="249" w:author="Zhou Du" w:date="2023-02-02T14:04:00Z">
        <w:r>
          <w:t>6.</w:t>
        </w:r>
        <w:r>
          <w:rPr>
            <w:rFonts w:hint="eastAsia"/>
            <w:lang w:eastAsia="zh-CN"/>
          </w:rPr>
          <w:t>x</w:t>
        </w:r>
        <w:r>
          <w:tab/>
        </w:r>
        <w:proofErr w:type="spellStart"/>
        <w:r>
          <w:t>DC_nX-nY-nZ</w:t>
        </w:r>
        <w:bookmarkEnd w:id="248"/>
        <w:proofErr w:type="spellEnd"/>
      </w:ins>
    </w:p>
    <w:p w14:paraId="62C82B2B" w14:textId="77777777" w:rsidR="00396CCF" w:rsidRDefault="00396CCF" w:rsidP="00396CCF">
      <w:pPr>
        <w:pStyle w:val="Heading3"/>
        <w:rPr>
          <w:ins w:id="250" w:author="Zhou Du" w:date="2023-02-02T14:04:00Z"/>
          <w:rFonts w:cs="Arial"/>
          <w:lang w:val="en-US" w:eastAsia="zh-CN"/>
        </w:rPr>
      </w:pPr>
      <w:bookmarkStart w:id="251" w:name="_Toc120865874"/>
      <w:ins w:id="252" w:author="Zhou Du" w:date="2023-02-02T14:04:00Z">
        <w:r>
          <w:t>6.x.1</w:t>
        </w:r>
        <w:r>
          <w:tab/>
        </w:r>
        <w:r>
          <w:rPr>
            <w:rFonts w:cs="Arial"/>
            <w:lang w:eastAsia="zh-CN"/>
          </w:rPr>
          <w:t>Configurations for DC_</w:t>
        </w:r>
        <w:r>
          <w:rPr>
            <w:rFonts w:cs="Arial"/>
            <w:lang w:val="en-US" w:eastAsia="zh-CN"/>
          </w:rPr>
          <w:t>n3-n67</w:t>
        </w:r>
        <w:r>
          <w:rPr>
            <w:rFonts w:cs="Arial" w:hint="eastAsia"/>
            <w:lang w:val="en-US" w:eastAsia="zh-CN"/>
          </w:rPr>
          <w:t>-n</w:t>
        </w:r>
        <w:bookmarkEnd w:id="251"/>
        <w:r>
          <w:rPr>
            <w:rFonts w:cs="Arial"/>
            <w:lang w:val="en-US" w:eastAsia="zh-CN"/>
          </w:rPr>
          <w:t>78</w:t>
        </w:r>
      </w:ins>
    </w:p>
    <w:p w14:paraId="342CED29" w14:textId="77777777" w:rsidR="00396CCF" w:rsidRDefault="00396CCF" w:rsidP="00396CCF">
      <w:pPr>
        <w:pStyle w:val="TH"/>
        <w:rPr>
          <w:ins w:id="253" w:author="Zhou Du" w:date="2023-02-02T14:04:00Z"/>
          <w:rFonts w:cs="Arial"/>
        </w:rPr>
      </w:pPr>
      <w:ins w:id="254" w:author="Zhou Du" w:date="2023-02-02T14:04: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96CCF" w14:paraId="27B514E1" w14:textId="77777777" w:rsidTr="001F5EB8">
        <w:trPr>
          <w:tblHeader/>
          <w:jc w:val="center"/>
          <w:ins w:id="255" w:author="Zhou Du" w:date="2023-02-02T14:04:00Z"/>
        </w:trPr>
        <w:tc>
          <w:tcPr>
            <w:tcW w:w="2853" w:type="dxa"/>
            <w:vAlign w:val="center"/>
          </w:tcPr>
          <w:p w14:paraId="3A92FDE2" w14:textId="77777777" w:rsidR="00396CCF" w:rsidRDefault="00396CCF" w:rsidP="001F5EB8">
            <w:pPr>
              <w:pStyle w:val="TAH"/>
              <w:rPr>
                <w:ins w:id="256" w:author="Zhou Du" w:date="2023-02-02T14:04:00Z"/>
                <w:rFonts w:cs="Arial"/>
                <w:lang w:val="en-US" w:eastAsia="fi-FI"/>
              </w:rPr>
            </w:pPr>
            <w:ins w:id="257" w:author="Zhou Du" w:date="2023-02-02T14:04:00Z">
              <w:r>
                <w:rPr>
                  <w:rFonts w:cs="Arial"/>
                  <w:lang w:val="en-US" w:eastAsia="zh-CN"/>
                </w:rPr>
                <w:t>NR DC</w:t>
              </w:r>
            </w:ins>
          </w:p>
          <w:p w14:paraId="3422A596" w14:textId="77777777" w:rsidR="00396CCF" w:rsidRDefault="00396CCF" w:rsidP="001F5EB8">
            <w:pPr>
              <w:pStyle w:val="TAH"/>
              <w:rPr>
                <w:ins w:id="258" w:author="Zhou Du" w:date="2023-02-02T14:04:00Z"/>
                <w:rFonts w:cs="Arial"/>
                <w:lang w:val="en-US" w:eastAsia="fi-FI"/>
              </w:rPr>
            </w:pPr>
            <w:ins w:id="259" w:author="Zhou Du" w:date="2023-02-02T14:04:00Z">
              <w:r>
                <w:rPr>
                  <w:rFonts w:cs="Arial"/>
                  <w:lang w:val="en-US" w:eastAsia="fi-FI"/>
                </w:rPr>
                <w:t>configuration</w:t>
              </w:r>
            </w:ins>
          </w:p>
        </w:tc>
        <w:tc>
          <w:tcPr>
            <w:tcW w:w="2892" w:type="dxa"/>
            <w:vAlign w:val="center"/>
          </w:tcPr>
          <w:p w14:paraId="30374735" w14:textId="77777777" w:rsidR="00396CCF" w:rsidRDefault="00396CCF" w:rsidP="001F5EB8">
            <w:pPr>
              <w:pStyle w:val="TAH"/>
              <w:rPr>
                <w:ins w:id="260" w:author="Zhou Du" w:date="2023-02-02T14:04:00Z"/>
                <w:rFonts w:cs="Arial"/>
                <w:lang w:val="en-US" w:eastAsia="fi-FI"/>
              </w:rPr>
            </w:pPr>
            <w:ins w:id="261" w:author="Zhou Du" w:date="2023-02-02T14:04:00Z">
              <w:r>
                <w:rPr>
                  <w:rFonts w:cs="Arial"/>
                  <w:lang w:val="en-US" w:eastAsia="fi-FI"/>
                </w:rPr>
                <w:t xml:space="preserve">Uplink </w:t>
              </w:r>
              <w:r>
                <w:rPr>
                  <w:rFonts w:cs="Arial"/>
                  <w:lang w:val="en-US" w:eastAsia="zh-CN"/>
                </w:rPr>
                <w:t>NR DC</w:t>
              </w:r>
            </w:ins>
          </w:p>
          <w:p w14:paraId="53B37C51" w14:textId="77777777" w:rsidR="00396CCF" w:rsidRDefault="00396CCF" w:rsidP="001F5EB8">
            <w:pPr>
              <w:pStyle w:val="TAH"/>
              <w:rPr>
                <w:ins w:id="262" w:author="Zhou Du" w:date="2023-02-02T14:04:00Z"/>
                <w:rFonts w:cs="Arial"/>
                <w:lang w:eastAsia="fi-FI"/>
              </w:rPr>
            </w:pPr>
            <w:ins w:id="263" w:author="Zhou Du" w:date="2023-02-02T14:04:00Z">
              <w:r>
                <w:rPr>
                  <w:rFonts w:cs="Arial"/>
                  <w:lang w:val="en-US" w:eastAsia="fi-FI"/>
                </w:rPr>
                <w:t>configuration</w:t>
              </w:r>
            </w:ins>
          </w:p>
        </w:tc>
      </w:tr>
      <w:tr w:rsidR="00396CCF" w14:paraId="0FBDA169" w14:textId="77777777" w:rsidTr="001F5EB8">
        <w:trPr>
          <w:trHeight w:val="207"/>
          <w:jc w:val="center"/>
          <w:ins w:id="264" w:author="Zhou Du" w:date="2023-02-02T14:04:00Z"/>
        </w:trPr>
        <w:tc>
          <w:tcPr>
            <w:tcW w:w="2853" w:type="dxa"/>
            <w:vAlign w:val="center"/>
          </w:tcPr>
          <w:p w14:paraId="68EED354" w14:textId="77777777" w:rsidR="00396CCF" w:rsidRDefault="00396CCF" w:rsidP="001F5EB8">
            <w:pPr>
              <w:pStyle w:val="TAC"/>
              <w:rPr>
                <w:ins w:id="265" w:author="Zhou Du" w:date="2023-02-02T14:04:00Z"/>
                <w:rFonts w:cs="Arial"/>
              </w:rPr>
            </w:pPr>
            <w:proofErr w:type="spellStart"/>
            <w:ins w:id="266" w:author="Zhou Du" w:date="2023-02-02T14:04:00Z">
              <w:r>
                <w:rPr>
                  <w:rFonts w:cs="Arial"/>
                  <w:lang w:eastAsia="zh-CN"/>
                </w:rPr>
                <w:t>DC</w:t>
              </w:r>
              <w:r>
                <w:rPr>
                  <w:rFonts w:cs="Arial"/>
                </w:rPr>
                <w:t>_n</w:t>
              </w:r>
              <w:proofErr w:type="spellEnd"/>
              <w:r>
                <w:rPr>
                  <w:rFonts w:cs="Arial"/>
                  <w:lang w:val="en-US" w:eastAsia="zh-CN"/>
                </w:rPr>
                <w:t>3</w:t>
              </w:r>
              <w:r>
                <w:rPr>
                  <w:rFonts w:cs="Arial"/>
                </w:rPr>
                <w:t>A-n6</w:t>
              </w:r>
              <w:r>
                <w:rPr>
                  <w:rFonts w:cs="Arial"/>
                  <w:lang w:val="en-US" w:eastAsia="zh-CN"/>
                </w:rPr>
                <w:t>7</w:t>
              </w:r>
              <w:r>
                <w:rPr>
                  <w:rFonts w:cs="Arial"/>
                </w:rPr>
                <w:t>A-n78A</w:t>
              </w:r>
            </w:ins>
          </w:p>
          <w:p w14:paraId="2D2E2452" w14:textId="77777777" w:rsidR="00396CCF" w:rsidRPr="00396CCF" w:rsidRDefault="00396CCF" w:rsidP="001F5EB8">
            <w:pPr>
              <w:pStyle w:val="TAC"/>
              <w:rPr>
                <w:ins w:id="267" w:author="Zhou Du" w:date="2023-02-02T14:04:00Z"/>
                <w:rFonts w:cs="Arial"/>
              </w:rPr>
            </w:pPr>
            <w:proofErr w:type="spellStart"/>
            <w:ins w:id="268" w:author="Zhou Du" w:date="2023-02-02T14:04:00Z">
              <w:r>
                <w:rPr>
                  <w:rFonts w:cs="Arial"/>
                  <w:lang w:eastAsia="zh-CN"/>
                </w:rPr>
                <w:t>DC</w:t>
              </w:r>
              <w:r>
                <w:rPr>
                  <w:rFonts w:cs="Arial"/>
                </w:rPr>
                <w:t>_n</w:t>
              </w:r>
              <w:proofErr w:type="spellEnd"/>
              <w:r>
                <w:rPr>
                  <w:rFonts w:cs="Arial"/>
                  <w:lang w:val="en-US" w:eastAsia="zh-CN"/>
                </w:rPr>
                <w:t>3</w:t>
              </w:r>
              <w:r>
                <w:rPr>
                  <w:rFonts w:cs="Arial"/>
                </w:rPr>
                <w:t>A-n6</w:t>
              </w:r>
              <w:r>
                <w:rPr>
                  <w:rFonts w:cs="Arial"/>
                  <w:lang w:val="en-US" w:eastAsia="zh-CN"/>
                </w:rPr>
                <w:t>7</w:t>
              </w:r>
              <w:r>
                <w:rPr>
                  <w:rFonts w:cs="Arial"/>
                </w:rPr>
                <w:t>A-n78(2A)</w:t>
              </w:r>
            </w:ins>
          </w:p>
        </w:tc>
        <w:tc>
          <w:tcPr>
            <w:tcW w:w="2892" w:type="dxa"/>
            <w:vAlign w:val="center"/>
          </w:tcPr>
          <w:p w14:paraId="5E34195B" w14:textId="77777777" w:rsidR="00396CCF" w:rsidRPr="00396CCF" w:rsidRDefault="00396CCF" w:rsidP="001F5EB8">
            <w:pPr>
              <w:pStyle w:val="TAC"/>
              <w:rPr>
                <w:ins w:id="269" w:author="Zhou Du" w:date="2023-02-02T14:04:00Z"/>
                <w:rFonts w:cs="Arial"/>
                <w:lang w:val="sv-SE"/>
              </w:rPr>
            </w:pPr>
            <w:ins w:id="270" w:author="Zhou Du" w:date="2023-02-02T14:04:00Z">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ins>
          </w:p>
        </w:tc>
      </w:tr>
    </w:tbl>
    <w:p w14:paraId="78E5FB74" w14:textId="77777777" w:rsidR="00396CCF" w:rsidRDefault="00396CCF" w:rsidP="00396CCF">
      <w:pPr>
        <w:rPr>
          <w:ins w:id="271" w:author="Zhou Du" w:date="2023-02-02T14:04:00Z"/>
          <w:lang w:val="en-US" w:eastAsia="zh-CN"/>
        </w:rPr>
      </w:pPr>
    </w:p>
    <w:p w14:paraId="09F59370" w14:textId="77777777" w:rsidR="00E070F1" w:rsidRDefault="00E070F1" w:rsidP="007C2B63">
      <w:pPr>
        <w:rPr>
          <w:rFonts w:ascii="Arial" w:hAnsi="Arial" w:cs="Arial"/>
          <w:color w:val="0000FF"/>
          <w:sz w:val="32"/>
          <w:szCs w:val="32"/>
          <w:lang w:eastAsia="ja-JP"/>
        </w:rPr>
      </w:pPr>
    </w:p>
    <w:p w14:paraId="72D3CF81" w14:textId="5881E330"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lastRenderedPageBreak/>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32708" w14:textId="77777777" w:rsidR="009D773E" w:rsidRDefault="009D773E">
      <w:r>
        <w:separator/>
      </w:r>
    </w:p>
  </w:endnote>
  <w:endnote w:type="continuationSeparator" w:id="0">
    <w:p w14:paraId="5513D2C9" w14:textId="77777777" w:rsidR="009D773E" w:rsidRDefault="009D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Times New Roman"/>
    <w:panose1 w:val="020B0604020202020204"/>
    <w:charset w:val="00"/>
    <w:family w:val="auto"/>
    <w:pitch w:val="variable"/>
    <w:sig w:usb0="00000001" w:usb1="700078FB" w:usb2="00010000" w:usb3="00000000" w:csb0="0000019F" w:csb1="00000000"/>
  </w:font>
  <w:font w:name="Osaka">
    <w:altName w:val="MS Mincho"/>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452F" w14:textId="77777777" w:rsidR="009D773E" w:rsidRDefault="009D773E">
      <w:r>
        <w:separator/>
      </w:r>
    </w:p>
  </w:footnote>
  <w:footnote w:type="continuationSeparator" w:id="0">
    <w:p w14:paraId="4042B205" w14:textId="77777777" w:rsidR="009D773E" w:rsidRDefault="009D7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69476711">
    <w:abstractNumId w:val="9"/>
  </w:num>
  <w:num w:numId="2" w16cid:durableId="2132480256">
    <w:abstractNumId w:val="17"/>
  </w:num>
  <w:num w:numId="3" w16cid:durableId="859858164">
    <w:abstractNumId w:val="4"/>
  </w:num>
  <w:num w:numId="4" w16cid:durableId="1343120964">
    <w:abstractNumId w:val="2"/>
  </w:num>
  <w:num w:numId="5" w16cid:durableId="1978491395">
    <w:abstractNumId w:val="13"/>
  </w:num>
  <w:num w:numId="6" w16cid:durableId="522938188">
    <w:abstractNumId w:val="11"/>
  </w:num>
  <w:num w:numId="7" w16cid:durableId="925310434">
    <w:abstractNumId w:val="12"/>
  </w:num>
  <w:num w:numId="8" w16cid:durableId="1138570839">
    <w:abstractNumId w:val="5"/>
  </w:num>
  <w:num w:numId="9" w16cid:durableId="1418940889">
    <w:abstractNumId w:val="10"/>
  </w:num>
  <w:num w:numId="10" w16cid:durableId="1019743881">
    <w:abstractNumId w:val="18"/>
  </w:num>
  <w:num w:numId="11" w16cid:durableId="1872453179">
    <w:abstractNumId w:val="14"/>
  </w:num>
  <w:num w:numId="12" w16cid:durableId="586500996">
    <w:abstractNumId w:val="15"/>
  </w:num>
  <w:num w:numId="13" w16cid:durableId="237255287">
    <w:abstractNumId w:val="1"/>
  </w:num>
  <w:num w:numId="14" w16cid:durableId="1295866744">
    <w:abstractNumId w:val="6"/>
  </w:num>
  <w:num w:numId="15" w16cid:durableId="1683511280">
    <w:abstractNumId w:val="16"/>
  </w:num>
  <w:num w:numId="16" w16cid:durableId="1022707284">
    <w:abstractNumId w:val="7"/>
  </w:num>
  <w:num w:numId="17" w16cid:durableId="1645038762">
    <w:abstractNumId w:val="8"/>
  </w:num>
  <w:num w:numId="18" w16cid:durableId="914054694">
    <w:abstractNumId w:val="0"/>
  </w:num>
  <w:num w:numId="19" w16cid:durableId="4688605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0E21"/>
    <w:rsid w:val="00011EB2"/>
    <w:rsid w:val="00012553"/>
    <w:rsid w:val="00012AE5"/>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5A87"/>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3E1"/>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1E56"/>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87D"/>
    <w:rsid w:val="001F239F"/>
    <w:rsid w:val="001F28B0"/>
    <w:rsid w:val="001F6F22"/>
    <w:rsid w:val="001F7248"/>
    <w:rsid w:val="00200546"/>
    <w:rsid w:val="00203346"/>
    <w:rsid w:val="00204749"/>
    <w:rsid w:val="00204C9D"/>
    <w:rsid w:val="00206797"/>
    <w:rsid w:val="0020736B"/>
    <w:rsid w:val="002107C5"/>
    <w:rsid w:val="00210BDF"/>
    <w:rsid w:val="00214FBD"/>
    <w:rsid w:val="00221391"/>
    <w:rsid w:val="00221528"/>
    <w:rsid w:val="00221C98"/>
    <w:rsid w:val="002255F2"/>
    <w:rsid w:val="002259EF"/>
    <w:rsid w:val="00231F8C"/>
    <w:rsid w:val="002322EB"/>
    <w:rsid w:val="00233475"/>
    <w:rsid w:val="00234512"/>
    <w:rsid w:val="00236202"/>
    <w:rsid w:val="002374B6"/>
    <w:rsid w:val="00240C0C"/>
    <w:rsid w:val="0024133D"/>
    <w:rsid w:val="00242F05"/>
    <w:rsid w:val="00245A34"/>
    <w:rsid w:val="00245A5C"/>
    <w:rsid w:val="00245C69"/>
    <w:rsid w:val="00245CC6"/>
    <w:rsid w:val="002474A7"/>
    <w:rsid w:val="002507A8"/>
    <w:rsid w:val="00252063"/>
    <w:rsid w:val="002552D7"/>
    <w:rsid w:val="002567D5"/>
    <w:rsid w:val="002613D0"/>
    <w:rsid w:val="0026164C"/>
    <w:rsid w:val="002648BF"/>
    <w:rsid w:val="00265732"/>
    <w:rsid w:val="00266EE7"/>
    <w:rsid w:val="00272C4D"/>
    <w:rsid w:val="00274D6B"/>
    <w:rsid w:val="00275970"/>
    <w:rsid w:val="002775E8"/>
    <w:rsid w:val="00281E6F"/>
    <w:rsid w:val="00282213"/>
    <w:rsid w:val="002830A5"/>
    <w:rsid w:val="00290A95"/>
    <w:rsid w:val="002931D4"/>
    <w:rsid w:val="002932E1"/>
    <w:rsid w:val="0029706F"/>
    <w:rsid w:val="002978A8"/>
    <w:rsid w:val="002A3A5F"/>
    <w:rsid w:val="002A4568"/>
    <w:rsid w:val="002A6741"/>
    <w:rsid w:val="002B0570"/>
    <w:rsid w:val="002B1E69"/>
    <w:rsid w:val="002B25E1"/>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0C2F"/>
    <w:rsid w:val="00373382"/>
    <w:rsid w:val="00373796"/>
    <w:rsid w:val="0037768C"/>
    <w:rsid w:val="00377737"/>
    <w:rsid w:val="003803E2"/>
    <w:rsid w:val="0038515D"/>
    <w:rsid w:val="003858D2"/>
    <w:rsid w:val="00387054"/>
    <w:rsid w:val="00387310"/>
    <w:rsid w:val="00387CF6"/>
    <w:rsid w:val="00390D4C"/>
    <w:rsid w:val="003940C5"/>
    <w:rsid w:val="003949D0"/>
    <w:rsid w:val="00394B05"/>
    <w:rsid w:val="00396CCF"/>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05830"/>
    <w:rsid w:val="00416343"/>
    <w:rsid w:val="0041648B"/>
    <w:rsid w:val="0041690F"/>
    <w:rsid w:val="00420913"/>
    <w:rsid w:val="00420C59"/>
    <w:rsid w:val="00421722"/>
    <w:rsid w:val="00423362"/>
    <w:rsid w:val="00435CA9"/>
    <w:rsid w:val="004369D4"/>
    <w:rsid w:val="0043792E"/>
    <w:rsid w:val="00440517"/>
    <w:rsid w:val="0044166E"/>
    <w:rsid w:val="00441D1A"/>
    <w:rsid w:val="00442D16"/>
    <w:rsid w:val="00445B1C"/>
    <w:rsid w:val="0044605A"/>
    <w:rsid w:val="00450C9B"/>
    <w:rsid w:val="0045258C"/>
    <w:rsid w:val="00455057"/>
    <w:rsid w:val="0045579E"/>
    <w:rsid w:val="00456647"/>
    <w:rsid w:val="00462EFC"/>
    <w:rsid w:val="0046387B"/>
    <w:rsid w:val="004640E1"/>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4BF3"/>
    <w:rsid w:val="005775A7"/>
    <w:rsid w:val="005805C5"/>
    <w:rsid w:val="00587AC9"/>
    <w:rsid w:val="00590E28"/>
    <w:rsid w:val="00593079"/>
    <w:rsid w:val="005A04B5"/>
    <w:rsid w:val="005A2973"/>
    <w:rsid w:val="005A3B65"/>
    <w:rsid w:val="005A50E6"/>
    <w:rsid w:val="005A5216"/>
    <w:rsid w:val="005A5AC0"/>
    <w:rsid w:val="005A638D"/>
    <w:rsid w:val="005A7888"/>
    <w:rsid w:val="005A7DD3"/>
    <w:rsid w:val="005B1BE4"/>
    <w:rsid w:val="005B448D"/>
    <w:rsid w:val="005B5F86"/>
    <w:rsid w:val="005B6089"/>
    <w:rsid w:val="005B62B0"/>
    <w:rsid w:val="005C67BB"/>
    <w:rsid w:val="005C68E7"/>
    <w:rsid w:val="005C7E8B"/>
    <w:rsid w:val="005D0A2D"/>
    <w:rsid w:val="005D1066"/>
    <w:rsid w:val="005D1614"/>
    <w:rsid w:val="005D3533"/>
    <w:rsid w:val="005D46A0"/>
    <w:rsid w:val="005D4EA2"/>
    <w:rsid w:val="005E0258"/>
    <w:rsid w:val="005E1E9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6FF"/>
    <w:rsid w:val="00666145"/>
    <w:rsid w:val="006668E4"/>
    <w:rsid w:val="00672151"/>
    <w:rsid w:val="0067493D"/>
    <w:rsid w:val="006756EC"/>
    <w:rsid w:val="00675D20"/>
    <w:rsid w:val="00684B7E"/>
    <w:rsid w:val="00684F82"/>
    <w:rsid w:val="006858FE"/>
    <w:rsid w:val="00686E33"/>
    <w:rsid w:val="00687F53"/>
    <w:rsid w:val="006901BE"/>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C7C09"/>
    <w:rsid w:val="006D54FC"/>
    <w:rsid w:val="006D5B0C"/>
    <w:rsid w:val="006D775B"/>
    <w:rsid w:val="006E22B7"/>
    <w:rsid w:val="006E634B"/>
    <w:rsid w:val="006F4194"/>
    <w:rsid w:val="006F514D"/>
    <w:rsid w:val="006F6631"/>
    <w:rsid w:val="0070646B"/>
    <w:rsid w:val="007117E1"/>
    <w:rsid w:val="00711CA7"/>
    <w:rsid w:val="00711F4C"/>
    <w:rsid w:val="007131D9"/>
    <w:rsid w:val="00714C12"/>
    <w:rsid w:val="00714F1C"/>
    <w:rsid w:val="0072067C"/>
    <w:rsid w:val="0072190E"/>
    <w:rsid w:val="00724DC6"/>
    <w:rsid w:val="0072533A"/>
    <w:rsid w:val="00726F32"/>
    <w:rsid w:val="00730D60"/>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5F39"/>
    <w:rsid w:val="00806198"/>
    <w:rsid w:val="0081171B"/>
    <w:rsid w:val="00813043"/>
    <w:rsid w:val="00814E1C"/>
    <w:rsid w:val="008168C3"/>
    <w:rsid w:val="008229AB"/>
    <w:rsid w:val="008237F4"/>
    <w:rsid w:val="00825DD4"/>
    <w:rsid w:val="0083145F"/>
    <w:rsid w:val="00840F18"/>
    <w:rsid w:val="00841E0A"/>
    <w:rsid w:val="00842173"/>
    <w:rsid w:val="008468D1"/>
    <w:rsid w:val="00850C4D"/>
    <w:rsid w:val="00853D97"/>
    <w:rsid w:val="00854041"/>
    <w:rsid w:val="008553AA"/>
    <w:rsid w:val="008647C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3C31"/>
    <w:rsid w:val="008B3EDF"/>
    <w:rsid w:val="008B48E5"/>
    <w:rsid w:val="008B5043"/>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4EC8"/>
    <w:rsid w:val="009A7CF1"/>
    <w:rsid w:val="009B128C"/>
    <w:rsid w:val="009B795A"/>
    <w:rsid w:val="009C48C6"/>
    <w:rsid w:val="009C6BBC"/>
    <w:rsid w:val="009C6F16"/>
    <w:rsid w:val="009C7F14"/>
    <w:rsid w:val="009C7F3A"/>
    <w:rsid w:val="009D0ADA"/>
    <w:rsid w:val="009D184A"/>
    <w:rsid w:val="009D1C12"/>
    <w:rsid w:val="009D2D67"/>
    <w:rsid w:val="009D3360"/>
    <w:rsid w:val="009D46F9"/>
    <w:rsid w:val="009D6BE7"/>
    <w:rsid w:val="009D773E"/>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ABF"/>
    <w:rsid w:val="00A839A3"/>
    <w:rsid w:val="00A8569E"/>
    <w:rsid w:val="00A87B1C"/>
    <w:rsid w:val="00A92975"/>
    <w:rsid w:val="00A92999"/>
    <w:rsid w:val="00A95043"/>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02D"/>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AF7F8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47A5"/>
    <w:rsid w:val="00B54A26"/>
    <w:rsid w:val="00B553B8"/>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259C"/>
    <w:rsid w:val="00C326BC"/>
    <w:rsid w:val="00C33592"/>
    <w:rsid w:val="00C3363D"/>
    <w:rsid w:val="00C340AB"/>
    <w:rsid w:val="00C36213"/>
    <w:rsid w:val="00C373E8"/>
    <w:rsid w:val="00C40B47"/>
    <w:rsid w:val="00C40B93"/>
    <w:rsid w:val="00C41110"/>
    <w:rsid w:val="00C44B66"/>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2FE3"/>
    <w:rsid w:val="00C9456C"/>
    <w:rsid w:val="00C94D4A"/>
    <w:rsid w:val="00CA1495"/>
    <w:rsid w:val="00CA442B"/>
    <w:rsid w:val="00CB12DD"/>
    <w:rsid w:val="00CB1711"/>
    <w:rsid w:val="00CB5069"/>
    <w:rsid w:val="00CB7218"/>
    <w:rsid w:val="00CC1644"/>
    <w:rsid w:val="00CC26CC"/>
    <w:rsid w:val="00CC4C62"/>
    <w:rsid w:val="00CC5A49"/>
    <w:rsid w:val="00CC5EBC"/>
    <w:rsid w:val="00CC7DF2"/>
    <w:rsid w:val="00CD0411"/>
    <w:rsid w:val="00CD37A3"/>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6ACD"/>
    <w:rsid w:val="00D676BB"/>
    <w:rsid w:val="00D70FC0"/>
    <w:rsid w:val="00D70FE5"/>
    <w:rsid w:val="00D71308"/>
    <w:rsid w:val="00D7167C"/>
    <w:rsid w:val="00D72789"/>
    <w:rsid w:val="00D72EA5"/>
    <w:rsid w:val="00D75730"/>
    <w:rsid w:val="00D758D1"/>
    <w:rsid w:val="00D762F1"/>
    <w:rsid w:val="00D763A3"/>
    <w:rsid w:val="00D766DB"/>
    <w:rsid w:val="00D81C12"/>
    <w:rsid w:val="00D82EA0"/>
    <w:rsid w:val="00D86D04"/>
    <w:rsid w:val="00D877E6"/>
    <w:rsid w:val="00D9085F"/>
    <w:rsid w:val="00D91662"/>
    <w:rsid w:val="00D92566"/>
    <w:rsid w:val="00DA1153"/>
    <w:rsid w:val="00DA15EB"/>
    <w:rsid w:val="00DA3FE2"/>
    <w:rsid w:val="00DA4FA8"/>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E02BEB"/>
    <w:rsid w:val="00E04169"/>
    <w:rsid w:val="00E04EA8"/>
    <w:rsid w:val="00E053D0"/>
    <w:rsid w:val="00E0596C"/>
    <w:rsid w:val="00E06F72"/>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07BF"/>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6FFA"/>
    <w:rsid w:val="00EB01E1"/>
    <w:rsid w:val="00EB41E9"/>
    <w:rsid w:val="00EB41FB"/>
    <w:rsid w:val="00EB62C6"/>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272F"/>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02E4"/>
    <w:rsid w:val="00F710EF"/>
    <w:rsid w:val="00F734DB"/>
    <w:rsid w:val="00F76C49"/>
    <w:rsid w:val="00F771DE"/>
    <w:rsid w:val="00F81D3C"/>
    <w:rsid w:val="00F83E1D"/>
    <w:rsid w:val="00F8446B"/>
    <w:rsid w:val="00F84893"/>
    <w:rsid w:val="00F84E52"/>
    <w:rsid w:val="00F855AF"/>
    <w:rsid w:val="00F85C2C"/>
    <w:rsid w:val="00F86258"/>
    <w:rsid w:val="00F86859"/>
    <w:rsid w:val="00F91A29"/>
    <w:rsid w:val="00F92568"/>
    <w:rsid w:val="00F95136"/>
    <w:rsid w:val="00F95305"/>
    <w:rsid w:val="00F95CD3"/>
    <w:rsid w:val="00F96EDF"/>
    <w:rsid w:val="00FA0F25"/>
    <w:rsid w:val="00FA1368"/>
    <w:rsid w:val="00FA1C74"/>
    <w:rsid w:val="00FA3199"/>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D7376"/>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3</Pages>
  <Words>493</Words>
  <Characters>2727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17</cp:revision>
  <cp:lastPrinted>2013-07-05T12:11:00Z</cp:lastPrinted>
  <dcterms:created xsi:type="dcterms:W3CDTF">2023-02-01T16:41:00Z</dcterms:created>
  <dcterms:modified xsi:type="dcterms:W3CDTF">2023-02-16T12:03:00Z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